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722CD7" w:rsidR="001E41F3" w:rsidRPr="00111629" w:rsidRDefault="001E41F3">
      <w:pPr>
        <w:pStyle w:val="CRCoverPage"/>
        <w:tabs>
          <w:tab w:val="right" w:pos="9639"/>
        </w:tabs>
        <w:spacing w:after="0"/>
        <w:rPr>
          <w:b/>
          <w:i/>
          <w:noProof/>
          <w:sz w:val="28"/>
          <w:lang w:eastAsia="zh-CN"/>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w:t>
      </w:r>
      <w:r w:rsidR="00677609">
        <w:rPr>
          <w:rFonts w:hint="eastAsia"/>
          <w:b/>
          <w:noProof/>
          <w:sz w:val="24"/>
          <w:lang w:eastAsia="zh-CN"/>
        </w:rPr>
        <w:t>6</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111629">
        <w:rPr>
          <w:b/>
          <w:i/>
          <w:noProof/>
          <w:sz w:val="28"/>
        </w:rPr>
        <w:t>S2-24</w:t>
      </w:r>
      <w:bookmarkStart w:id="0" w:name="_GoBack"/>
      <w:bookmarkEnd w:id="0"/>
      <w:r w:rsidR="004C4A19" w:rsidRPr="004C4A19">
        <w:rPr>
          <w:b/>
          <w:i/>
          <w:noProof/>
          <w:sz w:val="28"/>
        </w:rPr>
        <w:t>12102</w:t>
      </w:r>
    </w:p>
    <w:p w14:paraId="7CB45193" w14:textId="14851A24" w:rsidR="001E41F3" w:rsidRPr="00111629" w:rsidRDefault="00677609" w:rsidP="005E2C44">
      <w:pPr>
        <w:pStyle w:val="CRCoverPage"/>
        <w:outlineLvl w:val="0"/>
        <w:rPr>
          <w:rFonts w:cs="Arial"/>
          <w:b/>
          <w:i/>
          <w:iCs/>
          <w:noProof/>
          <w:color w:val="0000FF"/>
          <w:szCs w:val="16"/>
        </w:rPr>
      </w:pPr>
      <w:r w:rsidRPr="00677609">
        <w:rPr>
          <w:b/>
          <w:noProof/>
          <w:sz w:val="24"/>
        </w:rPr>
        <w:t>Orlando, USA</w:t>
      </w:r>
      <w:r w:rsidR="001E41F3" w:rsidRPr="00111629">
        <w:rPr>
          <w:b/>
          <w:noProof/>
          <w:sz w:val="24"/>
        </w:rPr>
        <w:t xml:space="preserve">, </w:t>
      </w:r>
      <w:r w:rsidR="003A464D">
        <w:rPr>
          <w:rFonts w:hint="eastAsia"/>
          <w:b/>
          <w:noProof/>
          <w:sz w:val="24"/>
          <w:lang w:eastAsia="zh-CN"/>
        </w:rPr>
        <w:t>18</w:t>
      </w:r>
      <w:r w:rsidR="00E759B9"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Pr>
          <w:rFonts w:hint="eastAsia"/>
          <w:b/>
          <w:noProof/>
          <w:sz w:val="24"/>
          <w:lang w:eastAsia="zh-CN"/>
        </w:rPr>
        <w:t>22</w:t>
      </w:r>
      <w:r w:rsidR="003609EF" w:rsidRPr="00111629">
        <w:rPr>
          <w:b/>
          <w:noProof/>
          <w:sz w:val="24"/>
        </w:rPr>
        <w:t xml:space="preserve"> </w:t>
      </w:r>
      <w:r w:rsidRPr="00677609">
        <w:rPr>
          <w:b/>
          <w:noProof/>
          <w:sz w:val="24"/>
        </w:rPr>
        <w:t>November</w:t>
      </w:r>
      <w:r w:rsidR="00625A9F">
        <w:rPr>
          <w:rFonts w:hint="eastAsia"/>
          <w:b/>
          <w:noProof/>
          <w:sz w:val="24"/>
          <w:lang w:eastAsia="zh-CN"/>
        </w:rPr>
        <w:t>,</w:t>
      </w:r>
      <w:r w:rsidR="00937471">
        <w:rPr>
          <w:rFonts w:hint="eastAsia"/>
          <w:b/>
          <w:noProof/>
          <w:sz w:val="24"/>
          <w:lang w:eastAsia="zh-CN"/>
        </w:rPr>
        <w:t xml:space="preserve"> </w:t>
      </w:r>
      <w:r w:rsidR="003609EF" w:rsidRPr="00111629">
        <w:rPr>
          <w:b/>
          <w:noProof/>
          <w:sz w:val="24"/>
        </w:rPr>
        <w:t>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Pr>
          <w:rFonts w:hint="eastAsia"/>
          <w:b/>
          <w:noProof/>
          <w:sz w:val="24"/>
          <w:lang w:eastAsia="zh-CN"/>
        </w:rPr>
        <w:t xml:space="preserve">  </w:t>
      </w:r>
      <w:r w:rsidR="00037A26" w:rsidRPr="00111629">
        <w:rPr>
          <w:b/>
          <w:noProof/>
          <w:sz w:val="24"/>
        </w:rPr>
        <w:tab/>
      </w:r>
      <w:r w:rsidR="00E759B9" w:rsidRPr="00111629">
        <w:rPr>
          <w:b/>
          <w:noProof/>
          <w:sz w:val="24"/>
        </w:rPr>
        <w:tab/>
      </w:r>
      <w:r>
        <w:rPr>
          <w:rFonts w:hint="eastAsia"/>
          <w:b/>
          <w:noProof/>
          <w:sz w:val="24"/>
          <w:lang w:eastAsia="zh-CN"/>
        </w:rPr>
        <w:t xml:space="preserve">  </w:t>
      </w:r>
      <w:r w:rsidR="00E759B9" w:rsidRPr="00111629">
        <w:rPr>
          <w:b/>
          <w:noProof/>
          <w:sz w:val="24"/>
        </w:rPr>
        <w:tab/>
      </w:r>
      <w:r>
        <w:rPr>
          <w:rFonts w:hint="eastAsia"/>
          <w:b/>
          <w:noProof/>
          <w:sz w:val="24"/>
          <w:lang w:eastAsia="zh-CN"/>
        </w:rPr>
        <w:t xml:space="preserve">                  </w:t>
      </w:r>
      <w:r w:rsidR="00037A26" w:rsidRPr="00111629">
        <w:rPr>
          <w:rFonts w:cs="Arial"/>
          <w:b/>
          <w:i/>
          <w:iCs/>
          <w:noProof/>
          <w:color w:val="0000FF"/>
          <w:szCs w:val="16"/>
        </w:rPr>
        <w:t xml:space="preserve">(was </w:t>
      </w:r>
      <w:r w:rsidR="00E759B9" w:rsidRPr="00111629">
        <w:rPr>
          <w:rFonts w:cs="Arial"/>
          <w:b/>
          <w:i/>
          <w:iCs/>
          <w:noProof/>
          <w:color w:val="0000FF"/>
          <w:szCs w:val="16"/>
        </w:rPr>
        <w:t>S2-24</w:t>
      </w:r>
      <w:r w:rsidR="00865865" w:rsidRPr="00111629">
        <w:rPr>
          <w:rFonts w:cs="Arial"/>
          <w:b/>
          <w:i/>
          <w:iCs/>
          <w:noProof/>
          <w:color w:val="0000FF"/>
          <w:szCs w:val="16"/>
        </w:rPr>
        <w:t>1</w:t>
      </w:r>
      <w:r w:rsidRPr="00677609">
        <w:rPr>
          <w:rFonts w:cs="Arial"/>
          <w:b/>
          <w:i/>
          <w:iCs/>
          <w:noProof/>
          <w:color w:val="0000FF"/>
          <w:szCs w:val="16"/>
        </w:rPr>
        <w:t>0989</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547111">
            <w:pPr>
              <w:pStyle w:val="CRCoverPage"/>
              <w:spacing w:after="0"/>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2A78E5A9" w:rsidR="001E41F3" w:rsidRPr="00111629" w:rsidRDefault="004C4A19" w:rsidP="00F04A2A">
            <w:pPr>
              <w:pStyle w:val="CRCoverPage"/>
              <w:spacing w:after="0"/>
              <w:jc w:val="center"/>
              <w:rPr>
                <w:rFonts w:hint="eastAsia"/>
                <w:b/>
                <w:noProof/>
                <w:lang w:eastAsia="zh-CN"/>
              </w:rPr>
            </w:pPr>
            <w:r>
              <w:rPr>
                <w:rFonts w:hint="eastAsia"/>
                <w:b/>
                <w:noProof/>
                <w:sz w:val="28"/>
                <w:lang w:eastAsia="zh-CN"/>
              </w:rPr>
              <w:t>20</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aa"/>
                  <w:rFonts w:cs="Arial"/>
                  <w:b/>
                  <w:i/>
                  <w:noProof/>
                  <w:color w:val="FF0000"/>
                </w:rPr>
                <w:t>HE</w:t>
              </w:r>
              <w:bookmarkStart w:id="1" w:name="_Hlt497126619"/>
              <w:r w:rsidRPr="00111629">
                <w:rPr>
                  <w:rStyle w:val="aa"/>
                  <w:rFonts w:cs="Arial"/>
                  <w:b/>
                  <w:i/>
                  <w:noProof/>
                  <w:color w:val="FF0000"/>
                </w:rPr>
                <w:t>L</w:t>
              </w:r>
              <w:bookmarkEnd w:id="1"/>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C07D52">
            <w:pPr>
              <w:pStyle w:val="CRCoverPage"/>
              <w:spacing w:after="0"/>
              <w:ind w:left="100"/>
              <w:rPr>
                <w:noProof/>
              </w:rPr>
            </w:pPr>
            <w:fldSimple w:instr=" DOCPROPERTY  CrTitle  \* MERGEFORMAT ">
              <w:r w:rsidR="002640DD" w:rsidRPr="00111629">
                <w:t>Introduction of Store and Forward feature in EPC</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75CA59F7" w14:textId="623363E7" w:rsidR="001E41F3" w:rsidRDefault="008D1B1D">
            <w:pPr>
              <w:pStyle w:val="CRCoverPage"/>
              <w:spacing w:after="0"/>
              <w:ind w:left="100"/>
              <w:rPr>
                <w:noProof/>
              </w:rPr>
            </w:pPr>
            <w:r>
              <w:rPr>
                <w:rFonts w:hint="eastAsia"/>
                <w:noProof/>
                <w:lang w:eastAsia="zh-CN"/>
              </w:rPr>
              <w:t>[</w:t>
            </w:r>
            <w:r w:rsidR="00EB30B3">
              <w:rPr>
                <w:noProof/>
              </w:rPr>
              <w:t>N</w:t>
            </w:r>
            <w:r w:rsidR="00EB30B3" w:rsidRPr="00111629">
              <w:rPr>
                <w:noProof/>
              </w:rPr>
              <w:t>okia,</w:t>
            </w:r>
            <w:r w:rsidR="00EB30B3">
              <w:rPr>
                <w:noProof/>
              </w:rPr>
              <w:t xml:space="preserve"> </w:t>
            </w:r>
            <w:r w:rsidR="00E87405" w:rsidRPr="00111629">
              <w:rPr>
                <w:noProof/>
              </w:rPr>
              <w:t xml:space="preserve">Sateliot, </w:t>
            </w:r>
            <w:r w:rsidR="00DA45C5" w:rsidRPr="00111629">
              <w:rPr>
                <w:noProof/>
              </w:rPr>
              <w:t>Qualcomm</w:t>
            </w:r>
            <w:r w:rsidR="00936E18" w:rsidRPr="00111629">
              <w:rPr>
                <w:noProof/>
              </w:rPr>
              <w:t>, LGE</w:t>
            </w:r>
            <w:r w:rsidR="0060046A" w:rsidRPr="00111629">
              <w:rPr>
                <w:noProof/>
              </w:rPr>
              <w:t xml:space="preserve">, </w:t>
            </w:r>
            <w:r w:rsidR="008467BC">
              <w:rPr>
                <w:noProof/>
              </w:rPr>
              <w:t xml:space="preserve">Intel, </w:t>
            </w:r>
            <w:r w:rsidR="0060046A" w:rsidRPr="00111629">
              <w:rPr>
                <w:noProof/>
              </w:rPr>
              <w:t>OPPO</w:t>
            </w:r>
            <w:r w:rsidR="004F52BD">
              <w:rPr>
                <w:noProof/>
              </w:rPr>
              <w:t>, SHARP</w:t>
            </w:r>
            <w:r w:rsidR="00F0202A">
              <w:rPr>
                <w:noProof/>
              </w:rPr>
              <w:t>, Google</w:t>
            </w:r>
            <w:r>
              <w:rPr>
                <w:rFonts w:hint="eastAsia"/>
                <w:noProof/>
                <w:lang w:eastAsia="zh-CN"/>
              </w:rPr>
              <w:t>]</w:t>
            </w:r>
            <w:r w:rsidR="00EB30B3">
              <w:rPr>
                <w:noProof/>
              </w:rPr>
              <w:t xml:space="preserve">, </w:t>
            </w:r>
            <w:r w:rsidR="00EB30B3" w:rsidRPr="00111629">
              <w:rPr>
                <w:noProof/>
              </w:rPr>
              <w:t>CATT</w:t>
            </w:r>
            <w:r w:rsidR="00EB30B3">
              <w:rPr>
                <w:noProof/>
              </w:rPr>
              <w:t>,</w:t>
            </w:r>
          </w:p>
          <w:p w14:paraId="298AA482" w14:textId="4551EE9F" w:rsidR="00EB30B3" w:rsidRPr="00111629" w:rsidRDefault="00EB30B3">
            <w:pPr>
              <w:pStyle w:val="CRCoverPage"/>
              <w:spacing w:after="0"/>
              <w:ind w:left="100"/>
              <w:rPr>
                <w:noProof/>
              </w:rPr>
            </w:pPr>
            <w:r w:rsidRPr="00111629">
              <w:rPr>
                <w:noProof/>
              </w:rPr>
              <w:fldChar w:fldCharType="begin"/>
            </w:r>
            <w:r w:rsidRPr="00111629">
              <w:rPr>
                <w:noProof/>
              </w:rPr>
              <w:instrText xml:space="preserve"> DOCPROPERTY  SourceIfWg  \* MERGEFORMAT </w:instrText>
            </w:r>
            <w:r w:rsidRPr="00111629">
              <w:rPr>
                <w:noProof/>
              </w:rPr>
              <w:fldChar w:fldCharType="separate"/>
            </w:r>
            <w:r w:rsidRPr="00111629">
              <w:rPr>
                <w:noProof/>
              </w:rPr>
              <w:t xml:space="preserve">[Novamint, NEC, Tencent, </w:t>
            </w:r>
            <w:r w:rsidRPr="00111629">
              <w:rPr>
                <w:noProof/>
              </w:rPr>
              <w:fldChar w:fldCharType="end"/>
            </w:r>
            <w:r w:rsidRPr="00111629">
              <w:rPr>
                <w:noProof/>
              </w:rPr>
              <w:t>Vivo],</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327610A8"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5GSAT_Ph3_ARC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4DEF871C"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DA45C5" w:rsidRPr="00111629">
              <w:rPr>
                <w:noProof/>
              </w:rPr>
              <w:t>10-14</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091E43A9" w14:textId="59BF5572" w:rsidR="00234942" w:rsidRDefault="00037A26" w:rsidP="00234942">
            <w:pPr>
              <w:pStyle w:val="CRCoverPage"/>
              <w:spacing w:after="0"/>
              <w:ind w:left="100"/>
              <w:rPr>
                <w:ins w:id="2" w:author="CATT-lyy" w:date="2024-11-04T16:57:00Z"/>
                <w:noProof/>
                <w:lang w:eastAsia="zh-CN"/>
              </w:rPr>
            </w:pPr>
            <w:r w:rsidRPr="00111629">
              <w:rPr>
                <w:noProof/>
              </w:rPr>
              <w:t>This paper adds the general description of the Store and Forward feature and corresponding architecture enhancements in TS 23.401.</w:t>
            </w:r>
          </w:p>
          <w:p w14:paraId="6827A1D9" w14:textId="77777777" w:rsidR="00234942" w:rsidRDefault="00234942" w:rsidP="00037A26">
            <w:pPr>
              <w:pStyle w:val="CRCoverPage"/>
              <w:spacing w:after="0"/>
              <w:ind w:left="100"/>
              <w:rPr>
                <w:ins w:id="3" w:author="CATT-lyy" w:date="2024-11-04T16:58:00Z"/>
                <w:noProof/>
                <w:lang w:eastAsia="zh-CN"/>
              </w:rPr>
            </w:pPr>
          </w:p>
          <w:p w14:paraId="1C3DEF80" w14:textId="47D02DBC" w:rsidR="00234942" w:rsidRDefault="0091113F" w:rsidP="00037A26">
            <w:pPr>
              <w:pStyle w:val="CRCoverPage"/>
              <w:spacing w:after="0"/>
              <w:ind w:left="100"/>
              <w:rPr>
                <w:ins w:id="4" w:author="CATT-lyy" w:date="2024-11-04T16:59:00Z"/>
                <w:noProof/>
                <w:lang w:eastAsia="zh-CN"/>
              </w:rPr>
            </w:pPr>
            <w:ins w:id="5" w:author="CATT-lyy" w:date="2024-11-04T16:58:00Z">
              <w:r>
                <w:rPr>
                  <w:rFonts w:hint="eastAsia"/>
                  <w:noProof/>
                  <w:highlight w:val="cyan"/>
                  <w:lang w:eastAsia="zh-CN"/>
                </w:rPr>
                <w:t>Res</w:t>
              </w:r>
              <w:r w:rsidR="00234942" w:rsidRPr="00234942">
                <w:rPr>
                  <w:rFonts w:hint="eastAsia"/>
                  <w:noProof/>
                  <w:highlight w:val="cyan"/>
                  <w:lang w:eastAsia="zh-CN"/>
                </w:rPr>
                <w:t>o</w:t>
              </w:r>
            </w:ins>
            <w:ins w:id="6" w:author="CATT-lyy" w:date="2024-11-04T17:00:00Z">
              <w:r>
                <w:rPr>
                  <w:rFonts w:hint="eastAsia"/>
                  <w:noProof/>
                  <w:highlight w:val="cyan"/>
                  <w:lang w:eastAsia="zh-CN"/>
                </w:rPr>
                <w:t>l</w:t>
              </w:r>
            </w:ins>
            <w:ins w:id="7" w:author="CATT-lyy" w:date="2024-11-04T16:58:00Z">
              <w:r w:rsidR="00234942" w:rsidRPr="00234942">
                <w:rPr>
                  <w:rFonts w:hint="eastAsia"/>
                  <w:noProof/>
                  <w:highlight w:val="cyan"/>
                  <w:lang w:eastAsia="zh-CN"/>
                </w:rPr>
                <w:t xml:space="preserve">ve the EN about the </w:t>
              </w:r>
            </w:ins>
            <w:ins w:id="8" w:author="CATT-lyy" w:date="2024-11-04T16:59:00Z">
              <w:r w:rsidR="00234942" w:rsidRPr="00234942">
                <w:rPr>
                  <w:noProof/>
                  <w:highlight w:val="cyan"/>
                  <w:lang w:eastAsia="zh-CN"/>
                </w:rPr>
                <w:t>S&amp;F Monitoring List</w:t>
              </w:r>
              <w:r w:rsidR="00234942" w:rsidRPr="00234942">
                <w:rPr>
                  <w:rFonts w:hint="eastAsia"/>
                  <w:noProof/>
                  <w:highlight w:val="cyan"/>
                  <w:lang w:eastAsia="zh-CN"/>
                </w:rPr>
                <w:t xml:space="preserve"> related aspects.</w:t>
              </w:r>
            </w:ins>
          </w:p>
          <w:p w14:paraId="708AA7DE" w14:textId="5AE816C2" w:rsidR="00234942" w:rsidRPr="0091113F" w:rsidRDefault="00234942" w:rsidP="00037A26">
            <w:pPr>
              <w:pStyle w:val="CRCoverPage"/>
              <w:spacing w:after="0"/>
              <w:ind w:left="100"/>
              <w:rPr>
                <w:noProof/>
                <w:lang w:eastAsia="zh-CN"/>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31C656EC" w14:textId="41131A22" w:rsidR="001E41F3" w:rsidRPr="00111629" w:rsidRDefault="00CD36A8" w:rsidP="00CD36A8">
            <w:pPr>
              <w:pStyle w:val="CRCoverPage"/>
              <w:spacing w:after="0"/>
              <w:ind w:left="100"/>
              <w:rPr>
                <w:noProof/>
              </w:rPr>
            </w:pPr>
            <w:r w:rsidRPr="00111629">
              <w:rPr>
                <w:noProof/>
              </w:rPr>
              <w:t>2. Generic principles of Store and Forward Satellite operation.</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8"/>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lastRenderedPageBreak/>
        <w:t>FIRST CHANGE</w:t>
      </w:r>
    </w:p>
    <w:p w14:paraId="1F8193BC" w14:textId="77777777" w:rsidR="00CD36A8" w:rsidRPr="00111629" w:rsidRDefault="00CD36A8" w:rsidP="00CD36A8">
      <w:pPr>
        <w:pStyle w:val="1"/>
      </w:pPr>
      <w:bookmarkStart w:id="9" w:name="_Toc170189784"/>
      <w:r w:rsidRPr="00111629">
        <w:t>3</w:t>
      </w:r>
      <w:r w:rsidRPr="00111629">
        <w:tab/>
        <w:t>Definitions and abbreviations</w:t>
      </w:r>
      <w:bookmarkEnd w:id="9"/>
    </w:p>
    <w:p w14:paraId="490D67BE" w14:textId="77777777" w:rsidR="00CD36A8" w:rsidRPr="00111629" w:rsidRDefault="00CD36A8" w:rsidP="00CD36A8">
      <w:pPr>
        <w:pStyle w:val="2"/>
      </w:pPr>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170189785"/>
      <w:r w:rsidRPr="00111629">
        <w:t>3.1</w:t>
      </w:r>
      <w:r w:rsidRPr="00111629">
        <w:tab/>
        <w:t>Definitions</w:t>
      </w:r>
      <w:bookmarkEnd w:id="10"/>
      <w:bookmarkEnd w:id="11"/>
      <w:bookmarkEnd w:id="12"/>
      <w:bookmarkEnd w:id="13"/>
      <w:bookmarkEnd w:id="14"/>
      <w:bookmarkEnd w:id="15"/>
      <w:bookmarkEnd w:id="16"/>
      <w:bookmarkEnd w:id="17"/>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r w:rsidRPr="00111629">
        <w:rPr>
          <w:b/>
        </w:rPr>
        <w:t>eCall Only Mode:</w:t>
      </w:r>
      <w:r w:rsidRPr="0011162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proofErr w:type="spellStart"/>
      <w:r w:rsidRPr="00111629">
        <w:rPr>
          <w:b/>
        </w:rPr>
        <w:t>en-gNB</w:t>
      </w:r>
      <w:proofErr w:type="spellEnd"/>
      <w:r w:rsidRPr="00111629">
        <w:rPr>
          <w:b/>
        </w:rPr>
        <w:t>:</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(H)eNB.</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(H)eNB and L-GW when they are collocated.</w:t>
      </w:r>
    </w:p>
    <w:p w14:paraId="5D2828A4" w14:textId="77777777" w:rsidR="00CD36A8" w:rsidRPr="00111629" w:rsidRDefault="00CD36A8" w:rsidP="00CD36A8">
      <w:r w:rsidRPr="00111629">
        <w:rPr>
          <w:b/>
        </w:rPr>
        <w:t>Local Home Network:</w:t>
      </w:r>
      <w:r w:rsidRPr="00111629">
        <w:t xml:space="preserve"> A set of (H)</w:t>
      </w:r>
      <w:proofErr w:type="spellStart"/>
      <w:r w:rsidRPr="00111629">
        <w:t>eNBs</w:t>
      </w:r>
      <w:proofErr w:type="spellEnd"/>
      <w:r w:rsidRPr="00111629">
        <w:t xml:space="preserve"> and L-GWs in the standalone GW architecture, where the (H)</w:t>
      </w:r>
      <w:proofErr w:type="spellStart"/>
      <w:r w:rsidRPr="00111629">
        <w:t>eNBs</w:t>
      </w:r>
      <w:proofErr w:type="spellEnd"/>
      <w:r w:rsidRPr="00111629">
        <w:t xml:space="preserve">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111629">
        <w:t>neighbor</w:t>
      </w:r>
      <w:proofErr w:type="spellEnd"/>
      <w:r w:rsidRPr="00111629">
        <w:t xml:space="preserve"> or non-</w:t>
      </w:r>
      <w:proofErr w:type="spellStart"/>
      <w:r w:rsidRPr="00111629">
        <w:t>neighbor</w:t>
      </w:r>
      <w:proofErr w:type="spellEnd"/>
      <w:r w:rsidRPr="00111629">
        <w:t xml:space="preserve">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proofErr w:type="gramStart"/>
      <w:r w:rsidRPr="00111629">
        <w:rPr>
          <w:b/>
        </w:rPr>
        <w:t>RAN user plane congestion:</w:t>
      </w:r>
      <w:r w:rsidRPr="00111629">
        <w:t xml:space="preserve"> RAN user plane congestion occurs when the demand for RAN resources exceeds the available RAN capacity to deliver the user data for a prolonged period of time.</w:t>
      </w:r>
      <w:proofErr w:type="gramEnd"/>
    </w:p>
    <w:p w14:paraId="1593679D" w14:textId="77777777" w:rsidR="00CD36A8" w:rsidRPr="00111629" w:rsidRDefault="00CD36A8" w:rsidP="00CD36A8">
      <w:pPr>
        <w:pStyle w:val="NO"/>
      </w:pPr>
      <w:r w:rsidRPr="00111629">
        <w:t>NOTE 2:</w:t>
      </w:r>
      <w:r w:rsidRPr="001116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in order to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an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r w:rsidRPr="00111629">
        <w:rPr>
          <w:b/>
        </w:rPr>
        <w:t>eCall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18"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 xml:space="preserve">A relay node that supports wireless in-band and out-of-band relaying of NR access traffic via NR </w:t>
      </w:r>
      <w:proofErr w:type="spellStart"/>
      <w:r w:rsidRPr="00111629">
        <w:t>Uu</w:t>
      </w:r>
      <w:proofErr w:type="spellEnd"/>
      <w:r w:rsidRPr="00111629">
        <w:t xml:space="preserve"> backhaul links. It supports the UE function and the DU function of the CU/DU architecture for IAB defined in TS 38.401 [90].</w:t>
      </w:r>
    </w:p>
    <w:p w14:paraId="28C75DDF" w14:textId="77777777" w:rsidR="00CD36A8" w:rsidRPr="00111629" w:rsidRDefault="00CD36A8" w:rsidP="00CD36A8">
      <w:bookmarkStart w:id="19" w:name="_Toc27843978"/>
      <w:bookmarkStart w:id="20" w:name="_Toc36134136"/>
      <w:bookmarkStart w:id="21" w:name="_Toc45175817"/>
      <w:bookmarkStart w:id="22" w:name="_Toc51761847"/>
      <w:bookmarkStart w:id="23" w:name="_Toc51762332"/>
      <w:bookmarkStart w:id="24"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25" w:author="LTHM0" w:date="2024-10-15T13:46:00Z"/>
          <w:lang w:eastAsia="en-GB"/>
        </w:rPr>
      </w:pPr>
      <w:ins w:id="26"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27" w:author="LTHM0" w:date="2024-10-15T13:46:00Z"/>
        </w:rPr>
      </w:pPr>
      <w:ins w:id="28"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SECOND CHANGE</w:t>
      </w:r>
    </w:p>
    <w:p w14:paraId="4A6E7458" w14:textId="77777777" w:rsidR="00CD36A8" w:rsidRPr="00111629" w:rsidRDefault="00CD36A8" w:rsidP="00CD36A8">
      <w:pPr>
        <w:pStyle w:val="2"/>
      </w:pPr>
      <w:bookmarkStart w:id="29" w:name="_Toc170189786"/>
      <w:r w:rsidRPr="00111629">
        <w:t>3.2</w:t>
      </w:r>
      <w:r w:rsidRPr="00111629">
        <w:tab/>
        <w:t>Abbreviations</w:t>
      </w:r>
      <w:bookmarkEnd w:id="18"/>
      <w:bookmarkEnd w:id="19"/>
      <w:bookmarkEnd w:id="20"/>
      <w:bookmarkEnd w:id="21"/>
      <w:bookmarkEnd w:id="22"/>
      <w:bookmarkEnd w:id="23"/>
      <w:bookmarkEnd w:id="24"/>
      <w:bookmarkEnd w:id="29"/>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r w:rsidRPr="00111629">
        <w:t>CIoT</w:t>
      </w:r>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t>CIoT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 xml:space="preserve">Donor </w:t>
      </w:r>
      <w:proofErr w:type="spellStart"/>
      <w:r w:rsidRPr="00111629">
        <w:t>eNode</w:t>
      </w:r>
      <w:proofErr w:type="spellEnd"/>
      <w:r w:rsidRPr="00111629">
        <w:t xml:space="preserve"> B</w:t>
      </w:r>
    </w:p>
    <w:p w14:paraId="68F7E974" w14:textId="77777777" w:rsidR="00CD36A8" w:rsidRPr="00111629" w:rsidRDefault="00CD36A8" w:rsidP="00CD36A8">
      <w:pPr>
        <w:pStyle w:val="EW"/>
        <w:rPr>
          <w:rFonts w:eastAsia="Batang"/>
          <w:lang w:eastAsia="ko-KR"/>
        </w:rPr>
      </w:pPr>
      <w:r w:rsidRPr="00111629">
        <w:t>DL TFT</w:t>
      </w:r>
      <w:r w:rsidRPr="00111629">
        <w:tab/>
      </w:r>
      <w:proofErr w:type="spellStart"/>
      <w:r w:rsidRPr="00111629">
        <w:t>DownLink</w:t>
      </w:r>
      <w:proofErr w:type="spellEnd"/>
      <w:r w:rsidRPr="00111629">
        <w:t xml:space="preserve"> Traffic Flow Template</w:t>
      </w:r>
    </w:p>
    <w:p w14:paraId="09C3F42A" w14:textId="77777777" w:rsidR="00CD36A8" w:rsidRPr="00111629" w:rsidRDefault="00CD36A8" w:rsidP="00CD36A8">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3D7AADC0" w14:textId="77777777" w:rsidR="00CD36A8" w:rsidRPr="00111629" w:rsidRDefault="00CD36A8" w:rsidP="00CD36A8">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266864F6" w14:textId="77777777" w:rsidR="00CD36A8" w:rsidRPr="00111629" w:rsidRDefault="00CD36A8" w:rsidP="00CD36A8">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DF5EC6A" w14:textId="77777777" w:rsidR="00CD36A8" w:rsidRPr="00111629" w:rsidRDefault="00CD36A8" w:rsidP="00CD36A8">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2E7B5714" w14:textId="77777777" w:rsidR="00CD36A8" w:rsidRPr="00111629" w:rsidRDefault="00CD36A8" w:rsidP="00CD36A8">
      <w:pPr>
        <w:pStyle w:val="EW"/>
      </w:pPr>
      <w:r w:rsidRPr="00111629">
        <w:rPr>
          <w:rFonts w:eastAsia="Batang"/>
          <w:lang w:eastAsia="ko-KR"/>
        </w:rPr>
        <w:t>EMM</w:t>
      </w:r>
      <w:r w:rsidRPr="00111629">
        <w:rPr>
          <w:rFonts w:eastAsia="Batang"/>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E-UTRAN Radio Access Bearer</w:t>
      </w:r>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proofErr w:type="spellStart"/>
      <w:r w:rsidRPr="00111629">
        <w:t>HeNB</w:t>
      </w:r>
      <w:proofErr w:type="spellEnd"/>
      <w:r w:rsidRPr="00111629">
        <w:tab/>
        <w:t xml:space="preserve">Home </w:t>
      </w:r>
      <w:proofErr w:type="spellStart"/>
      <w:r w:rsidRPr="00111629">
        <w:t>eNode</w:t>
      </w:r>
      <w:proofErr w:type="spellEnd"/>
      <w:r w:rsidRPr="00111629">
        <w:t xml:space="preserve"> B</w:t>
      </w:r>
    </w:p>
    <w:p w14:paraId="74E2462F" w14:textId="77777777" w:rsidR="00CD36A8" w:rsidRPr="00111629" w:rsidRDefault="00CD36A8" w:rsidP="00CD36A8">
      <w:pPr>
        <w:pStyle w:val="EW"/>
      </w:pPr>
      <w:r w:rsidRPr="00111629">
        <w:t>HeNB GW</w:t>
      </w:r>
      <w:r w:rsidRPr="00111629">
        <w:tab/>
        <w:t xml:space="preserve">Home </w:t>
      </w:r>
      <w:proofErr w:type="spellStart"/>
      <w:r w:rsidRPr="00111629">
        <w:t>eNode</w:t>
      </w:r>
      <w:proofErr w:type="spellEnd"/>
      <w:r w:rsidRPr="00111629">
        <w:t xml:space="preserv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 xml:space="preserve">Local </w:t>
      </w:r>
      <w:proofErr w:type="spellStart"/>
      <w:r w:rsidRPr="00111629">
        <w:t>GateWay</w:t>
      </w:r>
      <w:proofErr w:type="spellEnd"/>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t>Mobility Management Entity</w:t>
      </w:r>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30"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31"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r>
      <w:proofErr w:type="spellStart"/>
      <w:r w:rsidRPr="00111629">
        <w:t>UpLink</w:t>
      </w:r>
      <w:proofErr w:type="spellEnd"/>
      <w:r w:rsidRPr="00111629">
        <w:t xml:space="preserve">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THIRD</w:t>
      </w:r>
      <w:r w:rsidR="00CD36A8" w:rsidRPr="00111629">
        <w:rPr>
          <w:rFonts w:ascii="Arial"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2"/>
      </w:pPr>
      <w:bookmarkStart w:id="32" w:name="_Toc170190007"/>
      <w:bookmarkStart w:id="33" w:name="_Toc19198267"/>
      <w:bookmarkStart w:id="34" w:name="_Toc27897322"/>
      <w:bookmarkStart w:id="35" w:name="_Toc36193284"/>
      <w:bookmarkStart w:id="36" w:name="_Toc45198277"/>
      <w:bookmarkStart w:id="37" w:name="_Toc45198503"/>
      <w:bookmarkStart w:id="38" w:name="_Toc51837528"/>
      <w:bookmarkStart w:id="39" w:name="_Toc51837754"/>
      <w:bookmarkStart w:id="40" w:name="_Toc131164042"/>
      <w:r w:rsidRPr="00111629">
        <w:t>4.13</w:t>
      </w:r>
      <w:r w:rsidRPr="00111629">
        <w:tab/>
        <w:t>Introduction of satellite support for Cellular IoT</w:t>
      </w:r>
      <w:bookmarkEnd w:id="32"/>
    </w:p>
    <w:p w14:paraId="1DA50838" w14:textId="77777777" w:rsidR="00865865" w:rsidRPr="00111629" w:rsidRDefault="00865865" w:rsidP="00865865">
      <w:pPr>
        <w:pStyle w:val="3"/>
        <w:rPr>
          <w:ins w:id="41" w:author="LTHM0" w:date="2024-10-15T13:47:00Z"/>
        </w:rPr>
      </w:pPr>
      <w:ins w:id="42"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4"/>
        <w:rPr>
          <w:ins w:id="43" w:author="LTHM0" w:date="2024-10-15T13:47:00Z"/>
        </w:rPr>
      </w:pPr>
      <w:ins w:id="44" w:author="LTHM0" w:date="2024-10-15T13:47:00Z">
        <w:r w:rsidRPr="00111629">
          <w:t>4.13</w:t>
        </w:r>
        <w:proofErr w:type="gramStart"/>
        <w:r w:rsidRPr="00111629">
          <w:t>.x.1</w:t>
        </w:r>
        <w:proofErr w:type="gramEnd"/>
        <w:r w:rsidRPr="00111629">
          <w:tab/>
          <w:t>General</w:t>
        </w:r>
      </w:ins>
    </w:p>
    <w:p w14:paraId="5EB8E2B3" w14:textId="1BD48887" w:rsidR="00111629" w:rsidRPr="00111629" w:rsidRDefault="00111629" w:rsidP="00111629">
      <w:pPr>
        <w:rPr>
          <w:ins w:id="45" w:author="LTHM2" w:date="2024-10-17T06:55:00Z"/>
        </w:rPr>
      </w:pPr>
      <w:ins w:id="46" w:author="LTHM2" w:date="2024-10-17T06:55:00Z">
        <w:r w:rsidRPr="00111629">
          <w:rPr>
            <w:lang w:val="en-US" w:eastAsia="zh-CN"/>
          </w:rPr>
          <w:t>The Store and Forward Satellite Operation applies in E-UTRAN with satellite access and is suitable for delay-tolerant communication services (e.g. CIoT/MTC, SMS, etc). If the satellite does not support Store and Forwar</w:t>
        </w:r>
        <w:r w:rsidRPr="00E009C2">
          <w:rPr>
            <w:lang w:val="en-US" w:eastAsia="zh-CN"/>
          </w:rPr>
          <w:t xml:space="preserve">d </w:t>
        </w:r>
      </w:ins>
      <w:ins w:id="47" w:author="LTHM4" w:date="2024-10-18T07:27:00Z">
        <w:r w:rsidR="00BA0622" w:rsidRPr="00E009C2">
          <w:rPr>
            <w:rFonts w:hint="eastAsia"/>
            <w:lang w:eastAsia="zh-CN"/>
          </w:rPr>
          <w:t>Satellite</w:t>
        </w:r>
        <w:r w:rsidR="00BA0622">
          <w:rPr>
            <w:lang w:eastAsia="zh-CN"/>
          </w:rPr>
          <w:t xml:space="preserve"> </w:t>
        </w:r>
      </w:ins>
      <w:ins w:id="48" w:author="LTHM2" w:date="2024-10-17T06:55:00Z">
        <w:r w:rsidRPr="00111629">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111629">
          <w:t>To support Store and Forward Satellite operation, some network functionality needs to be deployed on the satellite payload.</w:t>
        </w:r>
      </w:ins>
    </w:p>
    <w:p w14:paraId="75DDCC42" w14:textId="77777777" w:rsidR="00111629" w:rsidRPr="00111629" w:rsidRDefault="00111629" w:rsidP="00111629">
      <w:pPr>
        <w:rPr>
          <w:ins w:id="49" w:author="LTHM2" w:date="2024-10-17T06:55:00Z"/>
        </w:rPr>
      </w:pPr>
      <w:ins w:id="50" w:author="LTHM2" w:date="2024-10-17T06:55:00Z">
        <w:r w:rsidRPr="00111629">
          <w:t>Example deployments are described in Annex X</w:t>
        </w:r>
      </w:ins>
    </w:p>
    <w:bookmarkStart w:id="51" w:name="_MON_1714207281"/>
    <w:bookmarkEnd w:id="51"/>
    <w:p w14:paraId="58F1FB02" w14:textId="77777777" w:rsidR="00111629" w:rsidRPr="00111629" w:rsidRDefault="00111629" w:rsidP="00111629">
      <w:pPr>
        <w:jc w:val="center"/>
        <w:rPr>
          <w:ins w:id="52" w:author="LTHM2" w:date="2024-10-17T06:55:00Z"/>
        </w:rPr>
      </w:pPr>
      <w:ins w:id="53"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358.55pt" o:ole="">
              <v:imagedata r:id="rId19" o:title=""/>
            </v:shape>
            <o:OLEObject Type="Embed" ProgID="Word.Picture.8" ShapeID="_x0000_i1025" DrawAspect="Content" ObjectID="_1792605363" r:id="rId20"/>
          </w:object>
        </w:r>
      </w:ins>
    </w:p>
    <w:p w14:paraId="56375F75" w14:textId="77777777" w:rsidR="00111629" w:rsidRDefault="00111629" w:rsidP="00111629">
      <w:pPr>
        <w:pStyle w:val="TF"/>
        <w:rPr>
          <w:ins w:id="54" w:author="LTHM4" w:date="2024-10-17T14:52:00Z"/>
        </w:rPr>
      </w:pPr>
      <w:ins w:id="55" w:author="LTHM2" w:date="2024-10-17T06:55:00Z">
        <w:r w:rsidRPr="00111629">
          <w:t>Figure 4.13.x.1-1: Store and Forward (S&amp;F) Satellite operation</w:t>
        </w:r>
      </w:ins>
    </w:p>
    <w:p w14:paraId="05299576" w14:textId="3986CD67" w:rsidR="00DA1B20" w:rsidRPr="00111629" w:rsidRDefault="00DA1B20" w:rsidP="00DA1B20">
      <w:pPr>
        <w:pStyle w:val="NO"/>
        <w:rPr>
          <w:ins w:id="56" w:author="LTHM4" w:date="2024-10-17T14:52:00Z"/>
        </w:rPr>
      </w:pPr>
      <w:ins w:id="57" w:author="LTHM4" w:date="2024-10-17T14:52:00Z">
        <w:r w:rsidRPr="00111629">
          <w:t>NOTE</w:t>
        </w:r>
        <w:r>
          <w:t xml:space="preserve"> 1</w:t>
        </w:r>
        <w:r w:rsidRPr="00111629">
          <w:t>:</w:t>
        </w:r>
        <w:r w:rsidRPr="00111629">
          <w:tab/>
        </w:r>
      </w:ins>
      <w:ins w:id="58" w:author="LTHM4" w:date="2024-10-17T14:54:00Z">
        <w:r>
          <w:t>I</w:t>
        </w:r>
      </w:ins>
      <w:ins w:id="59" w:author="LTHM4" w:date="2024-10-17T14:53:00Z">
        <w:r>
          <w:t xml:space="preserve">n the Figure </w:t>
        </w:r>
        <w:r w:rsidRPr="00111629">
          <w:t>4.13.x.1-1</w:t>
        </w:r>
        <w:r>
          <w:t>, the NTN GW</w:t>
        </w:r>
      </w:ins>
      <w:ins w:id="60" w:author="LTHM4" w:date="2024-10-17T14:54:00Z">
        <w:r>
          <w:t xml:space="preserve"> belongs to the satellite deployment and is not subject to 3GPP specifications.</w:t>
        </w:r>
      </w:ins>
      <w:ins w:id="61" w:author="LTHM4" w:date="2024-10-17T14:52:00Z">
        <w:r w:rsidRPr="00111629">
          <w:t xml:space="preserve"> </w:t>
        </w:r>
      </w:ins>
    </w:p>
    <w:p w14:paraId="79875A96" w14:textId="77777777" w:rsidR="00DA1B20" w:rsidRPr="00111629" w:rsidRDefault="00DA1B20" w:rsidP="00111629">
      <w:pPr>
        <w:pStyle w:val="TF"/>
        <w:rPr>
          <w:ins w:id="62" w:author="LTHM2" w:date="2024-10-17T06:55:00Z"/>
        </w:rPr>
      </w:pPr>
    </w:p>
    <w:p w14:paraId="2555DC47" w14:textId="773BC2A0" w:rsidR="00111629" w:rsidRPr="00111629" w:rsidRDefault="00111629" w:rsidP="00111629">
      <w:pPr>
        <w:rPr>
          <w:ins w:id="63" w:author="LTHM2" w:date="2024-10-17T06:55:00Z"/>
          <w:rFonts w:eastAsia="Calibri"/>
        </w:rPr>
      </w:pPr>
      <w:ins w:id="64"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111629" w:rsidRDefault="00111629" w:rsidP="00111629">
      <w:pPr>
        <w:rPr>
          <w:ins w:id="65" w:author="LTHM2" w:date="2024-10-17T06:55:00Z"/>
        </w:rPr>
      </w:pPr>
      <w:ins w:id="66"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67"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68" w:author="LTHM4" w:date="2024-10-17T17:54:00Z">
        <w:r w:rsidR="006B1538">
          <w:rPr>
            <w:rFonts w:eastAsia="Calibri"/>
          </w:rPr>
          <w:t xml:space="preserve"> </w:t>
        </w:r>
      </w:ins>
      <w:ins w:id="69" w:author="LTHM2" w:date="2024-10-17T06:55:00Z">
        <w:r w:rsidRPr="00111629">
          <w:rPr>
            <w:rFonts w:eastAsia="Calibri"/>
          </w:rPr>
          <w:t>the satellite carrying the payload connects to the ground network and delivers the UE data to the network.</w:t>
        </w:r>
      </w:ins>
      <w:r w:rsidR="006B1538">
        <w:rPr>
          <w:rFonts w:eastAsia="Calibri"/>
        </w:rPr>
        <w:t xml:space="preserve"> </w:t>
      </w:r>
    </w:p>
    <w:p w14:paraId="45F78A33" w14:textId="77777777" w:rsidR="00111629" w:rsidRPr="00111629" w:rsidRDefault="00111629" w:rsidP="00111629">
      <w:pPr>
        <w:rPr>
          <w:ins w:id="70" w:author="LTHM2" w:date="2024-10-17T06:55:00Z"/>
          <w:rFonts w:eastAsia="Calibri"/>
        </w:rPr>
      </w:pPr>
    </w:p>
    <w:p w14:paraId="03F28B8A" w14:textId="77777777" w:rsidR="008467BC" w:rsidRPr="008467BC" w:rsidRDefault="008467BC" w:rsidP="008467BC">
      <w:pPr>
        <w:rPr>
          <w:ins w:id="71" w:author="LTHM2" w:date="2024-10-18T05:07:00Z"/>
          <w:lang w:eastAsia="ja-JP"/>
        </w:rPr>
      </w:pPr>
      <w:ins w:id="72" w:author="LTHM2" w:date="2024-10-18T05:07:00Z">
        <w:r w:rsidRPr="008467BC">
          <w:rPr>
            <w:rFonts w:eastAsia="Calibri"/>
          </w:rPr>
          <w:t xml:space="preserve">Downlink data can be stored onto the same or a different satellite and provided to the UE later using the first step, and the process is repeated. </w:t>
        </w:r>
      </w:ins>
    </w:p>
    <w:p w14:paraId="0ADFE615" w14:textId="302CF972" w:rsidR="008467BC" w:rsidRPr="008467BC" w:rsidRDefault="008467BC" w:rsidP="008467BC">
      <w:pPr>
        <w:jc w:val="both"/>
        <w:rPr>
          <w:ins w:id="73" w:author="LTHM2" w:date="2024-10-18T05:07:00Z"/>
        </w:rPr>
      </w:pPr>
      <w:ins w:id="74" w:author="LTHM2" w:date="2024-10-18T05:07:00Z">
        <w:r w:rsidRPr="008467BC">
          <w:t xml:space="preserve">When a satellite supports Store and Forward </w:t>
        </w:r>
      </w:ins>
      <w:ins w:id="75" w:author="LTHM4" w:date="2024-10-18T07:27:00Z">
        <w:r w:rsidR="00BA0622" w:rsidRPr="00E009C2">
          <w:rPr>
            <w:rFonts w:hint="eastAsia"/>
            <w:lang w:eastAsia="zh-CN"/>
          </w:rPr>
          <w:t>Satellite</w:t>
        </w:r>
        <w:r w:rsidR="00BA0622" w:rsidRPr="00E009C2">
          <w:rPr>
            <w:lang w:eastAsia="zh-CN"/>
          </w:rPr>
          <w:t xml:space="preserve"> </w:t>
        </w:r>
      </w:ins>
      <w:ins w:id="76" w:author="LTHM2" w:date="2024-10-18T05:07:00Z">
        <w:r w:rsidRPr="00E009C2">
          <w:t>o</w:t>
        </w:r>
        <w:r w:rsidRPr="008467BC">
          <w:t xml:space="preserve">peration and is operating in S&amp;F Mode, the </w:t>
        </w:r>
        <w:proofErr w:type="spellStart"/>
        <w:r w:rsidRPr="008467BC">
          <w:t>onboard</w:t>
        </w:r>
        <w:proofErr w:type="spellEnd"/>
        <w:r w:rsidRPr="008467BC">
          <w:t xml:space="preserve"> </w:t>
        </w:r>
        <w:proofErr w:type="spellStart"/>
        <w:r w:rsidRPr="008467BC">
          <w:t>eNodeB</w:t>
        </w:r>
        <w:proofErr w:type="spellEnd"/>
        <w:r w:rsidRPr="008467BC">
          <w:t xml:space="preserve"> broadcasts an indication of operating in S&amp;F Mode as described in TS 36.300 [5] which the UE uses to determine the </w:t>
        </w:r>
        <w:r w:rsidRPr="008467BC">
          <w:lastRenderedPageBreak/>
          <w:t>current operation mode of the satellite. If a satellite is operating in S&amp;F Mode, and if a</w:t>
        </w:r>
        <w:r w:rsidRPr="008467BC" w:rsidDel="004128DD">
          <w:t xml:space="preserve"> </w:t>
        </w:r>
        <w:r w:rsidRPr="008467BC">
          <w:t>UE is Enabled for Store and Forwar</w:t>
        </w:r>
        <w:r w:rsidRPr="00E009C2">
          <w:t xml:space="preserve">d </w:t>
        </w:r>
      </w:ins>
      <w:ins w:id="77" w:author="LTHM4" w:date="2024-10-18T07:27:00Z">
        <w:r w:rsidR="00BA0622" w:rsidRPr="00E009C2">
          <w:rPr>
            <w:rFonts w:hint="eastAsia"/>
            <w:lang w:eastAsia="zh-CN"/>
          </w:rPr>
          <w:t>Satellite</w:t>
        </w:r>
        <w:r w:rsidR="00BA0622">
          <w:rPr>
            <w:lang w:eastAsia="zh-CN"/>
          </w:rPr>
          <w:t xml:space="preserve"> </w:t>
        </w:r>
      </w:ins>
      <w:ins w:id="78" w:author="LTHM2" w:date="2024-10-18T05:07:00Z">
        <w:r w:rsidRPr="008467BC">
          <w:t>operation, then the UE</w:t>
        </w:r>
        <w:r w:rsidRPr="008467BC" w:rsidDel="004128DD">
          <w:t xml:space="preserve"> </w:t>
        </w:r>
        <w:r w:rsidRPr="008467BC">
          <w:t>indicates the S&amp;F capability during Attach and Tracking Area Update.</w:t>
        </w:r>
      </w:ins>
    </w:p>
    <w:p w14:paraId="03C847CC" w14:textId="6508B6CF" w:rsidR="00111629" w:rsidRPr="00111629" w:rsidRDefault="00111629" w:rsidP="00111629">
      <w:pPr>
        <w:pStyle w:val="NO"/>
        <w:rPr>
          <w:ins w:id="79" w:author="LTHM2" w:date="2024-10-17T06:55:00Z"/>
        </w:rPr>
      </w:pPr>
      <w:ins w:id="80" w:author="LTHM2" w:date="2024-10-17T06:55:00Z">
        <w:r w:rsidRPr="008467BC">
          <w:t xml:space="preserve">NOTE </w:t>
        </w:r>
      </w:ins>
      <w:ins w:id="81" w:author="LTHM4" w:date="2024-10-17T14:52:00Z">
        <w:r w:rsidR="00DA1B20" w:rsidRPr="008467BC">
          <w:t>2</w:t>
        </w:r>
      </w:ins>
      <w:ins w:id="82" w:author="LTHM2" w:date="2024-10-17T06:55:00Z">
        <w:del w:id="83" w:author="LTHM4" w:date="2024-10-17T14:52:00Z">
          <w:r w:rsidRPr="008467BC" w:rsidDel="00DA1B20">
            <w:delText>1</w:delText>
          </w:r>
        </w:del>
        <w:r w:rsidRPr="008467BC">
          <w:t>:</w:t>
        </w:r>
        <w:r w:rsidRPr="008467BC">
          <w:tab/>
          <w:t>Some deployments cannot support all system features, for example they cannot support user plane establishment and user plane data transfer, when operating in S&amp;F Mode in the split MME deployment described in Annex X.</w:t>
        </w:r>
        <w:r w:rsidRPr="00111629">
          <w:t xml:space="preserve"> </w:t>
        </w:r>
      </w:ins>
    </w:p>
    <w:p w14:paraId="3E25022C" w14:textId="6562036B" w:rsidR="004F52BD" w:rsidDel="008467BC" w:rsidRDefault="004F52BD" w:rsidP="004F52BD">
      <w:pPr>
        <w:pStyle w:val="NO"/>
        <w:rPr>
          <w:ins w:id="84" w:author="LTHM3" w:date="2024-10-17T07:38:00Z"/>
          <w:del w:id="85" w:author="LTHM4" w:date="2024-10-18T05:13:00Z"/>
        </w:rPr>
      </w:pPr>
      <w:bookmarkStart w:id="86" w:name="_Hlk173792855"/>
      <w:ins w:id="87" w:author="LTHM3" w:date="2024-10-17T07:39:00Z">
        <w:del w:id="88" w:author="LTHM4" w:date="2024-10-18T05:13:00Z">
          <w:r w:rsidRPr="00E009C2" w:rsidDel="008467BC">
            <w:delText xml:space="preserve">NOTE </w:delText>
          </w:r>
        </w:del>
        <w:del w:id="89" w:author="LTHM4" w:date="2024-10-17T14:52:00Z">
          <w:r w:rsidRPr="00E009C2" w:rsidDel="00DA1B20">
            <w:delText>2</w:delText>
          </w:r>
        </w:del>
        <w:del w:id="90" w:author="LTHM4" w:date="2024-10-18T05:13:00Z">
          <w:r w:rsidRPr="00E009C2" w:rsidDel="008467BC">
            <w:delText>:</w:delText>
          </w:r>
          <w:r w:rsidRPr="00E009C2" w:rsidDel="008467BC">
            <w:tab/>
          </w:r>
        </w:del>
      </w:ins>
      <w:ins w:id="91" w:author="LTHM3" w:date="2024-10-17T07:40:00Z">
        <w:del w:id="92" w:author="LTHM4" w:date="2024-10-18T05:13:00Z">
          <w:r w:rsidRPr="00E009C2" w:rsidDel="008467BC">
            <w:delText>If the network does not support S&amp;F Satellite operation and the feeder link is not available then RAN should switch off and no more broadcast any signal</w:delText>
          </w:r>
        </w:del>
      </w:ins>
      <w:ins w:id="93" w:author="LTHM3" w:date="2024-10-17T07:39:00Z">
        <w:del w:id="94" w:author="LTHM4" w:date="2024-10-18T05:13:00Z">
          <w:r w:rsidRPr="00E009C2" w:rsidDel="008467BC">
            <w:delText>;</w:delText>
          </w:r>
          <w:r w:rsidDel="008467BC">
            <w:delText xml:space="preserve"> </w:delText>
          </w:r>
        </w:del>
      </w:ins>
    </w:p>
    <w:p w14:paraId="355969EE" w14:textId="1C80A5B3" w:rsidR="00111629" w:rsidRPr="00111629" w:rsidRDefault="00111629" w:rsidP="00111629">
      <w:pPr>
        <w:rPr>
          <w:ins w:id="95" w:author="LTHM2" w:date="2024-10-17T06:55:00Z"/>
          <w:lang w:eastAsia="zh-CN"/>
        </w:rPr>
      </w:pPr>
      <w:ins w:id="96" w:author="LTHM2" w:date="2024-10-17T06:55:00Z">
        <w:r w:rsidRPr="00111629">
          <w:t>The MME may adapt periodic update timer and Implicit Detach timer to the fact that the UE is served in S&amp;F mode</w:t>
        </w:r>
      </w:ins>
      <w:ins w:id="97" w:author="CATT-lyy" w:date="2024-11-04T11:02:00Z">
        <w:r w:rsidR="006549FF">
          <w:rPr>
            <w:rFonts w:hint="eastAsia"/>
            <w:lang w:eastAsia="zh-CN"/>
          </w:rPr>
          <w:t>.</w:t>
        </w:r>
      </w:ins>
    </w:p>
    <w:p w14:paraId="26B4536B" w14:textId="03339983" w:rsidR="005C318F" w:rsidRPr="00234942" w:rsidRDefault="00397A75" w:rsidP="00111629">
      <w:pPr>
        <w:jc w:val="both"/>
        <w:rPr>
          <w:ins w:id="98" w:author="CATT-lyy" w:date="2024-11-04T16:24:00Z"/>
          <w:highlight w:val="cyan"/>
          <w:lang w:eastAsia="zh-CN"/>
        </w:rPr>
      </w:pPr>
      <w:bookmarkStart w:id="99" w:name="OLE_LINK1"/>
      <w:ins w:id="100" w:author="CATT-lyy" w:date="2024-11-04T15:06:00Z">
        <w:r w:rsidRPr="00234942">
          <w:rPr>
            <w:highlight w:val="cyan"/>
            <w:lang w:eastAsia="zh-CN"/>
          </w:rPr>
          <w:t>If the UE indicate</w:t>
        </w:r>
        <w:r w:rsidRPr="00234942">
          <w:rPr>
            <w:rFonts w:hint="eastAsia"/>
            <w:highlight w:val="cyan"/>
            <w:lang w:eastAsia="zh-CN"/>
          </w:rPr>
          <w:t>s</w:t>
        </w:r>
        <w:r w:rsidRPr="00234942">
          <w:rPr>
            <w:highlight w:val="cyan"/>
            <w:lang w:eastAsia="zh-CN"/>
          </w:rPr>
          <w:t xml:space="preserve"> Store and F</w:t>
        </w:r>
        <w:r w:rsidR="00657F23" w:rsidRPr="00234942">
          <w:rPr>
            <w:highlight w:val="cyan"/>
            <w:lang w:eastAsia="zh-CN"/>
          </w:rPr>
          <w:t xml:space="preserve">orward capability in NAS </w:t>
        </w:r>
        <w:proofErr w:type="spellStart"/>
        <w:r w:rsidR="00657F23" w:rsidRPr="00234942">
          <w:rPr>
            <w:highlight w:val="cyan"/>
            <w:lang w:eastAsia="zh-CN"/>
          </w:rPr>
          <w:t>signal</w:t>
        </w:r>
        <w:r w:rsidRPr="00234942">
          <w:rPr>
            <w:highlight w:val="cyan"/>
            <w:lang w:eastAsia="zh-CN"/>
          </w:rPr>
          <w:t>ing</w:t>
        </w:r>
        <w:proofErr w:type="spellEnd"/>
        <w:r w:rsidRPr="00234942">
          <w:rPr>
            <w:rFonts w:hint="eastAsia"/>
            <w:highlight w:val="cyan"/>
            <w:lang w:eastAsia="zh-CN"/>
          </w:rPr>
          <w:t>,</w:t>
        </w:r>
        <w:r w:rsidRPr="00234942">
          <w:rPr>
            <w:highlight w:val="cyan"/>
            <w:lang w:eastAsia="zh-CN"/>
          </w:rPr>
          <w:t xml:space="preserve"> if the MME cannot complete the NAS procedure with the information currently available on the satellite </w:t>
        </w:r>
      </w:ins>
      <w:ins w:id="101" w:author="CATT-lyy" w:date="2024-11-04T16:48:00Z">
        <w:r w:rsidR="00657F23" w:rsidRPr="00234942">
          <w:rPr>
            <w:rFonts w:hint="eastAsia"/>
            <w:highlight w:val="cyan"/>
            <w:lang w:eastAsia="zh-CN"/>
          </w:rPr>
          <w:t>(</w:t>
        </w:r>
      </w:ins>
      <w:ins w:id="102" w:author="CATT-lyy" w:date="2024-11-04T15:06:00Z">
        <w:r w:rsidRPr="00234942">
          <w:rPr>
            <w:highlight w:val="cyan"/>
            <w:lang w:eastAsia="zh-CN"/>
          </w:rPr>
          <w:t>e.g. the MME does not have UE security context or, if the MME needs to retrieve UE-specific authentication vectors or subscription information from the ground network</w:t>
        </w:r>
      </w:ins>
      <w:ins w:id="103" w:author="CATT-lyy" w:date="2024-11-04T16:48:00Z">
        <w:r w:rsidR="00657F23" w:rsidRPr="00234942">
          <w:rPr>
            <w:rFonts w:hint="eastAsia"/>
            <w:highlight w:val="cyan"/>
            <w:lang w:eastAsia="zh-CN"/>
          </w:rPr>
          <w:t>)</w:t>
        </w:r>
      </w:ins>
      <w:ins w:id="104" w:author="CATT-lyy" w:date="2024-11-04T15:06:00Z">
        <w:r w:rsidRPr="00234942">
          <w:rPr>
            <w:highlight w:val="cyan"/>
            <w:lang w:eastAsia="zh-CN"/>
          </w:rPr>
          <w:t xml:space="preserve">, </w:t>
        </w:r>
        <w:r w:rsidRPr="00234942">
          <w:rPr>
            <w:rFonts w:hint="eastAsia"/>
            <w:highlight w:val="cyan"/>
            <w:lang w:eastAsia="zh-CN"/>
          </w:rPr>
          <w:t>the MME</w:t>
        </w:r>
        <w:r w:rsidRPr="00234942">
          <w:rPr>
            <w:highlight w:val="cyan"/>
            <w:lang w:eastAsia="zh-CN"/>
          </w:rPr>
          <w:t xml:space="preserve"> shall reject the NAS procedure with a reject cause that is due to S&amp;F operation.</w:t>
        </w:r>
        <w:r w:rsidRPr="00234942">
          <w:rPr>
            <w:rFonts w:hint="eastAsia"/>
            <w:highlight w:val="cyan"/>
            <w:lang w:eastAsia="zh-CN"/>
          </w:rPr>
          <w:t xml:space="preserve"> </w:t>
        </w:r>
      </w:ins>
    </w:p>
    <w:p w14:paraId="199B3B11" w14:textId="3C5CD2C1" w:rsidR="007A26C6" w:rsidRPr="00234942" w:rsidRDefault="00397A75" w:rsidP="00111629">
      <w:pPr>
        <w:jc w:val="both"/>
        <w:rPr>
          <w:ins w:id="105" w:author="CATT-lyy" w:date="2024-11-04T14:24:00Z"/>
          <w:highlight w:val="cyan"/>
          <w:lang w:eastAsia="zh-CN"/>
        </w:rPr>
      </w:pPr>
      <w:bookmarkStart w:id="106" w:name="OLE_LINK2"/>
      <w:bookmarkEnd w:id="99"/>
      <w:ins w:id="107" w:author="CATT-lyy" w:date="2024-11-04T15:07:00Z">
        <w:r w:rsidRPr="00234942">
          <w:rPr>
            <w:highlight w:val="cyan"/>
            <w:lang w:eastAsia="zh-CN"/>
          </w:rPr>
          <w:t>If the UE indicate</w:t>
        </w:r>
        <w:r w:rsidRPr="00234942">
          <w:rPr>
            <w:rFonts w:hint="eastAsia"/>
            <w:highlight w:val="cyan"/>
            <w:lang w:eastAsia="zh-CN"/>
          </w:rPr>
          <w:t>s</w:t>
        </w:r>
        <w:r w:rsidRPr="00234942">
          <w:rPr>
            <w:highlight w:val="cyan"/>
            <w:lang w:eastAsia="zh-CN"/>
          </w:rPr>
          <w:t xml:space="preserve"> Store and </w:t>
        </w:r>
        <w:r w:rsidR="00657F23" w:rsidRPr="00234942">
          <w:rPr>
            <w:highlight w:val="cyan"/>
            <w:lang w:eastAsia="zh-CN"/>
          </w:rPr>
          <w:t xml:space="preserve">Forward capability in NAS </w:t>
        </w:r>
        <w:proofErr w:type="spellStart"/>
        <w:r w:rsidR="00657F23" w:rsidRPr="00234942">
          <w:rPr>
            <w:highlight w:val="cyan"/>
            <w:lang w:eastAsia="zh-CN"/>
          </w:rPr>
          <w:t>signa</w:t>
        </w:r>
        <w:r w:rsidRPr="00234942">
          <w:rPr>
            <w:highlight w:val="cyan"/>
            <w:lang w:eastAsia="zh-CN"/>
          </w:rPr>
          <w:t>ling</w:t>
        </w:r>
        <w:proofErr w:type="spellEnd"/>
        <w:r w:rsidRPr="00234942">
          <w:rPr>
            <w:rFonts w:hint="eastAsia"/>
            <w:highlight w:val="cyan"/>
            <w:lang w:eastAsia="zh-CN"/>
          </w:rPr>
          <w:t xml:space="preserve">, </w:t>
        </w:r>
      </w:ins>
      <w:ins w:id="108" w:author="CATT-lyy" w:date="2024-11-04T14:30:00Z">
        <w:r w:rsidR="007A26C6" w:rsidRPr="00234942">
          <w:rPr>
            <w:rFonts w:hint="eastAsia"/>
            <w:highlight w:val="cyan"/>
            <w:lang w:eastAsia="zh-CN"/>
          </w:rPr>
          <w:t xml:space="preserve">the MME may provide </w:t>
        </w:r>
      </w:ins>
      <w:ins w:id="109" w:author="CATT-lyy" w:date="2024-11-04T16:49:00Z">
        <w:r w:rsidR="00657F23" w:rsidRPr="00234942">
          <w:rPr>
            <w:rFonts w:hint="eastAsia"/>
            <w:highlight w:val="cyan"/>
            <w:lang w:eastAsia="zh-CN"/>
          </w:rPr>
          <w:t>the UE</w:t>
        </w:r>
        <w:r w:rsidR="00657F23" w:rsidRPr="00234942">
          <w:rPr>
            <w:highlight w:val="cyan"/>
            <w:lang w:eastAsia="zh-CN"/>
          </w:rPr>
          <w:t xml:space="preserve"> </w:t>
        </w:r>
        <w:r w:rsidR="00657F23" w:rsidRPr="00234942">
          <w:rPr>
            <w:rFonts w:hint="eastAsia"/>
            <w:highlight w:val="cyan"/>
            <w:lang w:eastAsia="zh-CN"/>
          </w:rPr>
          <w:t xml:space="preserve">with </w:t>
        </w:r>
        <w:proofErr w:type="gramStart"/>
        <w:r w:rsidR="0038114A">
          <w:rPr>
            <w:rFonts w:hint="eastAsia"/>
            <w:highlight w:val="cyan"/>
            <w:lang w:eastAsia="zh-CN"/>
          </w:rPr>
          <w:t>a</w:t>
        </w:r>
        <w:proofErr w:type="gramEnd"/>
        <w:r w:rsidR="00DF3C4D" w:rsidRPr="00234942">
          <w:rPr>
            <w:rFonts w:hint="eastAsia"/>
            <w:highlight w:val="cyan"/>
            <w:lang w:eastAsia="zh-CN"/>
          </w:rPr>
          <w:t xml:space="preserve"> </w:t>
        </w:r>
      </w:ins>
      <w:ins w:id="110" w:author="CATT-lyy" w:date="2024-11-04T14:31:00Z">
        <w:r w:rsidR="007A26C6" w:rsidRPr="00234942">
          <w:rPr>
            <w:highlight w:val="cyan"/>
            <w:lang w:eastAsia="zh-CN"/>
          </w:rPr>
          <w:t xml:space="preserve">S&amp;F Monitoring </w:t>
        </w:r>
      </w:ins>
      <w:ins w:id="111" w:author="CATT-lyy" w:date="2024-11-04T14:55:00Z">
        <w:r w:rsidR="000C2813" w:rsidRPr="00234942">
          <w:rPr>
            <w:rFonts w:hint="eastAsia"/>
            <w:highlight w:val="cyan"/>
            <w:lang w:eastAsia="zh-CN"/>
          </w:rPr>
          <w:t>L</w:t>
        </w:r>
      </w:ins>
      <w:ins w:id="112" w:author="CATT-lyy" w:date="2024-11-04T14:31:00Z">
        <w:r w:rsidR="007A26C6" w:rsidRPr="00234942">
          <w:rPr>
            <w:highlight w:val="cyan"/>
            <w:lang w:eastAsia="zh-CN"/>
          </w:rPr>
          <w:t>ist</w:t>
        </w:r>
      </w:ins>
      <w:ins w:id="113" w:author="CATT-lyy" w:date="2024-11-04T14:47:00Z">
        <w:r w:rsidR="007A26C6" w:rsidRPr="00234942">
          <w:rPr>
            <w:rFonts w:hint="eastAsia"/>
            <w:highlight w:val="cyan"/>
            <w:lang w:eastAsia="zh-CN"/>
          </w:rPr>
          <w:t>.</w:t>
        </w:r>
      </w:ins>
      <w:ins w:id="114" w:author="CATT-lyy" w:date="2024-11-04T14:43:00Z">
        <w:r w:rsidR="007A26C6" w:rsidRPr="00234942">
          <w:rPr>
            <w:rFonts w:hint="eastAsia"/>
            <w:highlight w:val="cyan"/>
            <w:lang w:eastAsia="zh-CN"/>
          </w:rPr>
          <w:t xml:space="preserve"> </w:t>
        </w:r>
      </w:ins>
      <w:ins w:id="115" w:author="CATT-lyy" w:date="2024-11-04T14:47:00Z">
        <w:r w:rsidR="007A26C6" w:rsidRPr="00234942">
          <w:rPr>
            <w:rFonts w:hint="eastAsia"/>
            <w:highlight w:val="cyan"/>
            <w:lang w:eastAsia="zh-CN"/>
          </w:rPr>
          <w:t xml:space="preserve">The </w:t>
        </w:r>
        <w:r w:rsidR="007A26C6" w:rsidRPr="00234942">
          <w:rPr>
            <w:highlight w:val="cyan"/>
            <w:lang w:eastAsia="zh-CN"/>
          </w:rPr>
          <w:t xml:space="preserve">S&amp;F Monitoring </w:t>
        </w:r>
      </w:ins>
      <w:ins w:id="116" w:author="CATT-lyy" w:date="2024-11-04T14:55:00Z">
        <w:r w:rsidR="000C2813" w:rsidRPr="00234942">
          <w:rPr>
            <w:rFonts w:hint="eastAsia"/>
            <w:highlight w:val="cyan"/>
            <w:lang w:eastAsia="zh-CN"/>
          </w:rPr>
          <w:t>L</w:t>
        </w:r>
      </w:ins>
      <w:ins w:id="117" w:author="CATT-lyy" w:date="2024-11-04T14:47:00Z">
        <w:r w:rsidR="007A26C6" w:rsidRPr="00234942">
          <w:rPr>
            <w:highlight w:val="cyan"/>
            <w:lang w:eastAsia="zh-CN"/>
          </w:rPr>
          <w:t>ist</w:t>
        </w:r>
      </w:ins>
      <w:ins w:id="118" w:author="CATT-lyy" w:date="2024-11-04T14:40:00Z">
        <w:r w:rsidR="007A26C6" w:rsidRPr="00234942">
          <w:rPr>
            <w:rFonts w:hint="eastAsia"/>
            <w:highlight w:val="cyan"/>
            <w:lang w:eastAsia="zh-CN"/>
          </w:rPr>
          <w:t xml:space="preserve"> is </w:t>
        </w:r>
        <w:r w:rsidR="007A26C6" w:rsidRPr="00234942">
          <w:rPr>
            <w:highlight w:val="cyan"/>
            <w:lang w:eastAsia="zh-CN"/>
          </w:rPr>
          <w:t>a list of satellites</w:t>
        </w:r>
      </w:ins>
      <w:ins w:id="119" w:author="CATT-lyy" w:date="2024-11-04T14:43:00Z">
        <w:r w:rsidR="007A26C6" w:rsidRPr="00234942">
          <w:rPr>
            <w:rFonts w:hint="eastAsia"/>
            <w:highlight w:val="cyan"/>
            <w:lang w:eastAsia="zh-CN"/>
          </w:rPr>
          <w:t xml:space="preserve"> (identified by Satellite ID) </w:t>
        </w:r>
      </w:ins>
      <w:ins w:id="120" w:author="CATT-lyy" w:date="2024-11-04T14:31:00Z">
        <w:r w:rsidR="007A26C6" w:rsidRPr="00234942">
          <w:rPr>
            <w:highlight w:val="cyan"/>
            <w:lang w:eastAsia="zh-CN"/>
          </w:rPr>
          <w:t xml:space="preserve">from the same PLMN with which </w:t>
        </w:r>
      </w:ins>
      <w:ins w:id="121" w:author="CATT-lyy" w:date="2024-11-04T14:41:00Z">
        <w:r w:rsidR="007A26C6" w:rsidRPr="00234942">
          <w:rPr>
            <w:rFonts w:hint="eastAsia"/>
            <w:highlight w:val="cyan"/>
            <w:lang w:eastAsia="zh-CN"/>
          </w:rPr>
          <w:t xml:space="preserve">the </w:t>
        </w:r>
      </w:ins>
      <w:ins w:id="122" w:author="CATT-lyy" w:date="2024-11-04T14:31:00Z">
        <w:r w:rsidR="007A26C6" w:rsidRPr="00234942">
          <w:rPr>
            <w:highlight w:val="cyan"/>
            <w:lang w:eastAsia="zh-CN"/>
          </w:rPr>
          <w:t>UE can attempt to retry the related NAS procedure as defined in TS 24.301[46], in the future.</w:t>
        </w:r>
      </w:ins>
      <w:ins w:id="123" w:author="CATT-lyy" w:date="2024-11-04T16:56:00Z">
        <w:r w:rsidR="00DF3C4D" w:rsidRPr="00234942">
          <w:rPr>
            <w:highlight w:val="cyan"/>
          </w:rPr>
          <w:t xml:space="preserve"> </w:t>
        </w:r>
        <w:r w:rsidR="00DF3C4D" w:rsidRPr="00234942">
          <w:rPr>
            <w:highlight w:val="cyan"/>
            <w:lang w:eastAsia="zh-CN"/>
          </w:rPr>
          <w:t>How UE uses this information is left for UE implementation.</w:t>
        </w:r>
      </w:ins>
    </w:p>
    <w:p w14:paraId="39A15575" w14:textId="70CD8B9B" w:rsidR="004B1127" w:rsidRDefault="004B1127" w:rsidP="004B1127">
      <w:pPr>
        <w:jc w:val="both"/>
        <w:rPr>
          <w:ins w:id="124" w:author="CATT-lyy" w:date="2024-11-04T16:34:00Z"/>
          <w:lang w:eastAsia="zh-CN"/>
        </w:rPr>
      </w:pPr>
      <w:bookmarkStart w:id="125" w:name="OLE_LINK3"/>
      <w:bookmarkEnd w:id="106"/>
      <w:ins w:id="126" w:author="CATT-lyy" w:date="2024-11-04T16:34:00Z">
        <w:r w:rsidRPr="00234942">
          <w:rPr>
            <w:highlight w:val="cyan"/>
            <w:lang w:eastAsia="zh-CN"/>
          </w:rPr>
          <w:t>If the UE indicate</w:t>
        </w:r>
        <w:r w:rsidRPr="00234942">
          <w:rPr>
            <w:rFonts w:hint="eastAsia"/>
            <w:highlight w:val="cyan"/>
            <w:lang w:eastAsia="zh-CN"/>
          </w:rPr>
          <w:t>s</w:t>
        </w:r>
        <w:r w:rsidRPr="00234942">
          <w:rPr>
            <w:highlight w:val="cyan"/>
            <w:lang w:eastAsia="zh-CN"/>
          </w:rPr>
          <w:t xml:space="preserve"> Store and F</w:t>
        </w:r>
        <w:r w:rsidR="00657F23" w:rsidRPr="00234942">
          <w:rPr>
            <w:highlight w:val="cyan"/>
            <w:lang w:eastAsia="zh-CN"/>
          </w:rPr>
          <w:t xml:space="preserve">orward capability in NAS </w:t>
        </w:r>
        <w:proofErr w:type="spellStart"/>
        <w:r w:rsidR="00657F23" w:rsidRPr="00234942">
          <w:rPr>
            <w:highlight w:val="cyan"/>
            <w:lang w:eastAsia="zh-CN"/>
          </w:rPr>
          <w:t>signal</w:t>
        </w:r>
        <w:r w:rsidRPr="00234942">
          <w:rPr>
            <w:highlight w:val="cyan"/>
            <w:lang w:eastAsia="zh-CN"/>
          </w:rPr>
          <w:t>ing</w:t>
        </w:r>
        <w:proofErr w:type="spellEnd"/>
        <w:r w:rsidRPr="00234942">
          <w:rPr>
            <w:rFonts w:hint="eastAsia"/>
            <w:highlight w:val="cyan"/>
            <w:lang w:eastAsia="zh-CN"/>
          </w:rPr>
          <w:t xml:space="preserve">, the MME </w:t>
        </w:r>
      </w:ins>
      <w:ins w:id="127" w:author="CATT-lyy" w:date="2024-11-04T19:04:00Z">
        <w:r w:rsidR="0038114A">
          <w:rPr>
            <w:rFonts w:hint="eastAsia"/>
            <w:highlight w:val="cyan"/>
            <w:lang w:eastAsia="zh-CN"/>
          </w:rPr>
          <w:t>may</w:t>
        </w:r>
      </w:ins>
      <w:ins w:id="128" w:author="CATT-lyy" w:date="2024-11-04T16:34:00Z">
        <w:r w:rsidRPr="00234942">
          <w:rPr>
            <w:rFonts w:hint="eastAsia"/>
            <w:highlight w:val="cyan"/>
            <w:lang w:eastAsia="zh-CN"/>
          </w:rPr>
          <w:t xml:space="preserve"> provide </w:t>
        </w:r>
      </w:ins>
      <w:ins w:id="129" w:author="CATT-lyy" w:date="2024-11-04T16:40:00Z">
        <w:r w:rsidR="00657F23" w:rsidRPr="00234942">
          <w:rPr>
            <w:rFonts w:hint="eastAsia"/>
            <w:highlight w:val="cyan"/>
            <w:lang w:eastAsia="zh-CN"/>
          </w:rPr>
          <w:t>the UE</w:t>
        </w:r>
      </w:ins>
      <w:ins w:id="130" w:author="CATT-lyy" w:date="2024-11-04T16:50:00Z">
        <w:r w:rsidR="00DF3C4D" w:rsidRPr="00234942">
          <w:rPr>
            <w:rFonts w:hint="eastAsia"/>
            <w:highlight w:val="cyan"/>
            <w:lang w:eastAsia="zh-CN"/>
          </w:rPr>
          <w:t xml:space="preserve"> with </w:t>
        </w:r>
        <w:proofErr w:type="gramStart"/>
        <w:r w:rsidR="00DF3C4D" w:rsidRPr="00234942">
          <w:rPr>
            <w:rFonts w:hint="eastAsia"/>
            <w:highlight w:val="cyan"/>
            <w:lang w:eastAsia="zh-CN"/>
          </w:rPr>
          <w:t>a</w:t>
        </w:r>
        <w:proofErr w:type="gramEnd"/>
        <w:r w:rsidR="00DF3C4D" w:rsidRPr="00234942">
          <w:rPr>
            <w:rFonts w:hint="eastAsia"/>
            <w:highlight w:val="cyan"/>
            <w:lang w:eastAsia="zh-CN"/>
          </w:rPr>
          <w:t xml:space="preserve"> S&amp;F wait timer</w:t>
        </w:r>
      </w:ins>
      <w:ins w:id="131" w:author="CATT-lyy" w:date="2024-11-04T16:41:00Z">
        <w:r w:rsidR="00657F23" w:rsidRPr="00234942">
          <w:rPr>
            <w:rFonts w:hint="eastAsia"/>
            <w:highlight w:val="cyan"/>
            <w:lang w:eastAsia="zh-CN"/>
          </w:rPr>
          <w:t xml:space="preserve">. </w:t>
        </w:r>
      </w:ins>
      <w:ins w:id="132" w:author="CATT-lyy" w:date="2024-11-04T16:42:00Z">
        <w:r w:rsidR="00657F23" w:rsidRPr="00234942">
          <w:rPr>
            <w:highlight w:val="cyan"/>
            <w:lang w:eastAsia="zh-CN"/>
          </w:rPr>
          <w:t xml:space="preserve">When the S&amp;F Wait Timer expires, the UE may perform a NAS procedure, which can be a subsequent NAS procedure or a reattempt of a NAS procedure previously rejected with </w:t>
        </w:r>
        <w:proofErr w:type="gramStart"/>
        <w:r w:rsidR="00657F23" w:rsidRPr="00234942">
          <w:rPr>
            <w:highlight w:val="cyan"/>
            <w:lang w:eastAsia="zh-CN"/>
          </w:rPr>
          <w:t>a</w:t>
        </w:r>
        <w:proofErr w:type="gramEnd"/>
        <w:r w:rsidR="00657F23" w:rsidRPr="00234942">
          <w:rPr>
            <w:highlight w:val="cyan"/>
            <w:lang w:eastAsia="zh-CN"/>
          </w:rPr>
          <w:t xml:space="preserve"> S&amp;F reject cause.</w:t>
        </w:r>
      </w:ins>
    </w:p>
    <w:bookmarkEnd w:id="125"/>
    <w:p w14:paraId="78D19CFE" w14:textId="0C9E0F0E" w:rsidR="006549FF" w:rsidRPr="004B1127" w:rsidDel="005C318F" w:rsidRDefault="006549FF" w:rsidP="00111629">
      <w:pPr>
        <w:jc w:val="both"/>
        <w:rPr>
          <w:del w:id="133" w:author="CATT-lyy" w:date="2024-11-04T16:24:00Z"/>
          <w:lang w:eastAsia="zh-CN"/>
        </w:rPr>
      </w:pPr>
    </w:p>
    <w:p w14:paraId="5BBE4E45" w14:textId="0C3385E7" w:rsidR="00F46C0B" w:rsidDel="00E009C2" w:rsidRDefault="00B4427F" w:rsidP="00111629">
      <w:pPr>
        <w:jc w:val="both"/>
        <w:rPr>
          <w:del w:id="134" w:author="CATT-lyy" w:date="2024-11-04T14:56:00Z"/>
        </w:rPr>
      </w:pPr>
      <w:ins w:id="135" w:author="LTHM5" w:date="2024-10-18T10:01:00Z">
        <w:del w:id="136" w:author="CATT-lyy" w:date="2024-11-04T14:56:00Z">
          <w:r w:rsidRPr="00DF3C4D" w:rsidDel="00E009C2">
            <w:rPr>
              <w:highlight w:val="cyan"/>
            </w:rPr>
            <w:delText>E</w:delText>
          </w:r>
          <w:r w:rsidRPr="00B4427F" w:rsidDel="00E009C2">
            <w:rPr>
              <w:highlight w:val="cyan"/>
            </w:rPr>
            <w:delText>ditor’s Note: S&amp;F Monitoring List  related aspects are FFS</w:delText>
          </w:r>
        </w:del>
      </w:ins>
    </w:p>
    <w:p w14:paraId="3721045B" w14:textId="4000DA25" w:rsidR="00F46C0B" w:rsidRPr="00DF3C4D" w:rsidDel="00652D5A" w:rsidRDefault="00F46C0B" w:rsidP="00F46C0B">
      <w:pPr>
        <w:pStyle w:val="EditorsNote"/>
        <w:rPr>
          <w:ins w:id="137" w:author="LTHM4" w:date="2024-10-18T05:18:00Z"/>
          <w:del w:id="138" w:author="LTHM5" w:date="2024-10-18T09:40:00Z"/>
        </w:rPr>
      </w:pPr>
      <w:ins w:id="139" w:author="LTHM4" w:date="2024-10-18T05:18:00Z">
        <w:del w:id="140" w:author="LTHM5" w:date="2024-10-18T10:01:00Z">
          <w:r w:rsidRPr="00DF3C4D" w:rsidDel="00B4427F">
            <w:delText xml:space="preserve">Editor’s Note: </w:delText>
          </w:r>
        </w:del>
      </w:ins>
      <w:ins w:id="141" w:author="LTHM4" w:date="2024-10-18T05:23:00Z">
        <w:del w:id="142" w:author="LTHM5" w:date="2024-10-18T10:01:00Z">
          <w:r w:rsidRPr="00DF3C4D" w:rsidDel="00B4427F">
            <w:delText xml:space="preserve">(start) </w:delText>
          </w:r>
        </w:del>
      </w:ins>
      <w:ins w:id="143" w:author="LTHM4" w:date="2024-10-18T05:18:00Z">
        <w:del w:id="144" w:author="LTHM5" w:date="2024-10-18T10:01:00Z">
          <w:r w:rsidRPr="00DF3C4D" w:rsidDel="00B4427F">
            <w:delText>All text about and related with S&amp;F Monitoring List is to be revisited and considered as FF</w:delText>
          </w:r>
        </w:del>
        <w:del w:id="145" w:author="LTHM5" w:date="2024-10-18T09:40:00Z">
          <w:r w:rsidRPr="00DF3C4D" w:rsidDel="00652D5A">
            <w:delText>S</w:delText>
          </w:r>
        </w:del>
      </w:ins>
    </w:p>
    <w:p w14:paraId="6B1FEB1E" w14:textId="32BD7ADC" w:rsidR="00111629" w:rsidRPr="00DF3C4D" w:rsidDel="00652D5A" w:rsidRDefault="00111629" w:rsidP="00111629">
      <w:pPr>
        <w:rPr>
          <w:ins w:id="146" w:author="LTHM2" w:date="2024-10-17T06:55:00Z"/>
          <w:del w:id="147" w:author="LTHM5" w:date="2024-10-18T09:40:00Z"/>
        </w:rPr>
      </w:pPr>
      <w:ins w:id="148" w:author="LTHM2" w:date="2024-10-17T06:55:00Z">
        <w:del w:id="149" w:author="LTHM5" w:date="2024-10-18T09:40:00Z">
          <w:r w:rsidRPr="00DF3C4D" w:rsidDel="00652D5A">
            <w:delText>When an MME is operating in S&amp;F Mode:</w:delText>
          </w:r>
        </w:del>
      </w:ins>
    </w:p>
    <w:bookmarkEnd w:id="86"/>
    <w:p w14:paraId="7EBD0531" w14:textId="1E050703" w:rsidR="002D5123" w:rsidRPr="00DF3C4D" w:rsidDel="00652D5A" w:rsidRDefault="002D5123" w:rsidP="002D5123">
      <w:pPr>
        <w:pStyle w:val="B1"/>
        <w:numPr>
          <w:ilvl w:val="0"/>
          <w:numId w:val="1"/>
        </w:numPr>
        <w:jc w:val="both"/>
        <w:rPr>
          <w:ins w:id="150" w:author="LTHM2" w:date="2024-10-17T06:55:00Z"/>
          <w:del w:id="151" w:author="LTHM5" w:date="2024-10-18T09:40:00Z"/>
        </w:rPr>
      </w:pPr>
      <w:ins w:id="152" w:author="LTHM2" w:date="2024-10-17T06:55:00Z">
        <w:del w:id="153" w:author="LTHM5" w:date="2024-10-18T09:40:00Z">
          <w:r w:rsidRPr="00DF3C4D" w:rsidDel="00652D5A">
            <w:delTex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w:delText>
          </w:r>
        </w:del>
      </w:ins>
      <w:ins w:id="154" w:author="LTHM4" w:date="2024-10-18T07:28:00Z">
        <w:del w:id="155" w:author="LTHM5" w:date="2024-10-18T09:40:00Z">
          <w:r w:rsidRPr="00DF3C4D" w:rsidDel="00652D5A">
            <w:rPr>
              <w:rFonts w:hint="eastAsia"/>
              <w:lang w:eastAsia="zh-CN"/>
            </w:rPr>
            <w:delText>Satellite</w:delText>
          </w:r>
          <w:r w:rsidRPr="00DF3C4D" w:rsidDel="00652D5A">
            <w:rPr>
              <w:lang w:eastAsia="zh-CN"/>
            </w:rPr>
            <w:delText xml:space="preserve"> </w:delText>
          </w:r>
        </w:del>
      </w:ins>
      <w:ins w:id="156" w:author="LTHM2" w:date="2024-10-17T06:55:00Z">
        <w:del w:id="157" w:author="LTHM5" w:date="2024-10-18T09:40:00Z">
          <w:r w:rsidRPr="00DF3C4D" w:rsidDel="00652D5A">
            <w:delText>operation, the MME shall include a reject cause indicating the NAS rejection is due to S&amp;F operation.</w:delText>
          </w:r>
        </w:del>
      </w:ins>
    </w:p>
    <w:p w14:paraId="090B51AF" w14:textId="3FDA200F" w:rsidR="00111629" w:rsidRPr="00DF3C4D" w:rsidDel="00652D5A" w:rsidRDefault="00111629" w:rsidP="00111629">
      <w:pPr>
        <w:pStyle w:val="af3"/>
        <w:numPr>
          <w:ilvl w:val="0"/>
          <w:numId w:val="1"/>
        </w:numPr>
        <w:jc w:val="both"/>
        <w:rPr>
          <w:del w:id="158" w:author="LTHM5" w:date="2024-10-18T09:40:00Z"/>
        </w:rPr>
      </w:pPr>
      <w:ins w:id="159" w:author="LTHM2" w:date="2024-10-17T06:55:00Z">
        <w:del w:id="160" w:author="LTHM5" w:date="2024-10-18T09:40:00Z">
          <w:r w:rsidRPr="00DF3C4D" w:rsidDel="00652D5A">
            <w:delText xml:space="preserve">If a UE </w:delText>
          </w:r>
        </w:del>
      </w:ins>
      <w:ins w:id="161" w:author="LTHM4" w:date="2024-10-17T14:18:00Z">
        <w:del w:id="162" w:author="LTHM5" w:date="2024-10-18T09:40:00Z">
          <w:r w:rsidR="00C92374" w:rsidRPr="00DF3C4D" w:rsidDel="00652D5A">
            <w:delText xml:space="preserve">indicates </w:delText>
          </w:r>
        </w:del>
      </w:ins>
      <w:ins w:id="163" w:author="LTHM2" w:date="2024-10-17T06:55:00Z">
        <w:del w:id="164" w:author="LTHM5" w:date="2024-10-18T09:40:00Z">
          <w:r w:rsidRPr="00DF3C4D" w:rsidDel="00652D5A">
            <w:delText xml:space="preserve">Store and Forward </w:delText>
          </w:r>
        </w:del>
      </w:ins>
      <w:ins w:id="165" w:author="LTHM4" w:date="2024-10-17T14:26:00Z">
        <w:del w:id="166" w:author="LTHM5" w:date="2024-10-18T09:40:00Z">
          <w:r w:rsidR="007405E7" w:rsidRPr="00DF3C4D" w:rsidDel="00652D5A">
            <w:delText>capability</w:delText>
          </w:r>
        </w:del>
      </w:ins>
      <w:ins w:id="167" w:author="LTHM2" w:date="2024-10-17T06:55:00Z">
        <w:del w:id="168" w:author="LTHM5" w:date="2024-10-18T09:40:00Z">
          <w:r w:rsidRPr="00DF3C4D" w:rsidDel="00652D5A">
            <w:delText>, the MME may also provide to the UE a S&amp;F Wait Timer, or a S&amp;F Monitoring List, or both, when accepting or reject</w:delText>
          </w:r>
        </w:del>
      </w:ins>
      <w:ins w:id="169" w:author="Samsung-v4" w:date="2024-10-17T23:30:00Z">
        <w:del w:id="170" w:author="LTHM5" w:date="2024-10-18T09:40:00Z">
          <w:r w:rsidR="004324D2" w:rsidRPr="00DF3C4D" w:rsidDel="00652D5A">
            <w:delText>ing</w:delText>
          </w:r>
        </w:del>
      </w:ins>
      <w:ins w:id="171" w:author="LTHM2" w:date="2024-10-17T06:55:00Z">
        <w:del w:id="172" w:author="LTHM5" w:date="2024-10-18T09:40:00Z">
          <w:r w:rsidRPr="00DF3C4D" w:rsidDel="00652D5A">
            <w:delText xml:space="preserve"> a NAS procedure. The S&amp;F Monitoring List is a list of satellites</w:delText>
          </w:r>
        </w:del>
      </w:ins>
      <w:del w:id="173" w:author="LTHM5" w:date="2024-10-18T09:40:00Z">
        <w:r w:rsidR="005A5336" w:rsidRPr="00DF3C4D" w:rsidDel="00652D5A">
          <w:delText xml:space="preserve"> </w:delText>
        </w:r>
      </w:del>
      <w:ins w:id="174" w:author="Samsung-v4" w:date="2024-10-17T23:30:00Z">
        <w:del w:id="175" w:author="LTHM5" w:date="2024-10-18T09:40:00Z">
          <w:r w:rsidR="004324D2" w:rsidRPr="00DF3C4D" w:rsidDel="00652D5A">
            <w:delText xml:space="preserve">(identified by satellite ID) </w:delText>
          </w:r>
        </w:del>
      </w:ins>
      <w:ins w:id="176" w:author="LTHM2" w:date="2024-10-17T06:55:00Z">
        <w:del w:id="177" w:author="LTHM5" w:date="2024-10-18T09:40:00Z">
          <w:r w:rsidRPr="00DF3C4D" w:rsidDel="00652D5A">
            <w:delText xml:space="preserve"> for the same PLMN with which the UE can attempt to retry the NAS procedure, in the future.</w:delText>
          </w:r>
        </w:del>
      </w:ins>
      <w:ins w:id="178" w:author="Samsung-v4" w:date="2024-10-17T23:30:00Z">
        <w:del w:id="179" w:author="LTHM5" w:date="2024-10-18T09:40:00Z">
          <w:r w:rsidR="004324D2" w:rsidRPr="00DF3C4D" w:rsidDel="00652D5A">
            <w:delText xml:space="preserve"> The Satellite IDs are based on the SIB information broadcast by eNB.</w:delText>
          </w:r>
        </w:del>
      </w:ins>
    </w:p>
    <w:p w14:paraId="6A8FE85A" w14:textId="36E2B7F0" w:rsidR="008467BC" w:rsidRPr="00111629" w:rsidDel="00652D5A" w:rsidRDefault="008467BC" w:rsidP="008467BC">
      <w:pPr>
        <w:jc w:val="both"/>
        <w:rPr>
          <w:ins w:id="180" w:author="LTHM2" w:date="2024-10-18T05:10:00Z"/>
          <w:del w:id="181" w:author="LTHM5" w:date="2024-10-18T09:40:00Z"/>
        </w:rPr>
      </w:pPr>
      <w:ins w:id="182" w:author="LTHM2" w:date="2024-10-18T05:10:00Z">
        <w:del w:id="183" w:author="LTHM5" w:date="2024-10-18T09:40:00Z">
          <w:r w:rsidRPr="00111629" w:rsidDel="00652D5A">
            <w:delText xml:space="preserve">The S&amp;F Monitoring List sent to UE during a NAS procedure can be updated by an MME when the UE performs a NAS procedure in the future. </w:delText>
          </w:r>
        </w:del>
      </w:ins>
    </w:p>
    <w:p w14:paraId="2DD1BA56" w14:textId="4D58BAD6" w:rsidR="008467BC" w:rsidRPr="00111629" w:rsidDel="00652D5A" w:rsidRDefault="008467BC" w:rsidP="008467BC">
      <w:pPr>
        <w:pStyle w:val="EditorsNote"/>
        <w:rPr>
          <w:ins w:id="184" w:author="LTHM2" w:date="2024-10-18T05:10:00Z"/>
          <w:del w:id="185" w:author="LTHM5" w:date="2024-10-18T09:40:00Z"/>
          <w:color w:val="auto"/>
        </w:rPr>
      </w:pPr>
      <w:ins w:id="186" w:author="LTHM2" w:date="2024-10-18T05:10:00Z">
        <w:del w:id="187" w:author="LTHM5" w:date="2024-10-18T09:40:00Z">
          <w:r w:rsidRPr="00111629" w:rsidDel="00652D5A">
            <w:rPr>
              <w:color w:val="auto"/>
            </w:rPr>
            <w:delText>NOTE 3:</w:delText>
          </w:r>
          <w:r w:rsidRPr="00111629" w:rsidDel="00652D5A">
            <w:rPr>
              <w:color w:val="auto"/>
            </w:rPr>
            <w:tab/>
            <w:delText xml:space="preserve">How the MME determines the S&amp;F Monitoring List and S&amp;F Wait Timer is up to MME implementation, e.g. based on feeder link (un)availability period, service link (un)availability period, UE power saving requirements, Communication Pattern parameters, UE location, UE mobility etc.  </w:delText>
          </w:r>
        </w:del>
      </w:ins>
    </w:p>
    <w:p w14:paraId="61E62F76" w14:textId="0CDFCCD4" w:rsidR="008467BC" w:rsidRPr="00111629" w:rsidDel="00652D5A" w:rsidRDefault="008467BC" w:rsidP="008467BC">
      <w:pPr>
        <w:rPr>
          <w:ins w:id="188" w:author="LTHM2" w:date="2024-10-18T05:10:00Z"/>
          <w:del w:id="189" w:author="LTHM5" w:date="2024-10-18T09:40:00Z"/>
        </w:rPr>
      </w:pPr>
      <w:ins w:id="190" w:author="LTHM2" w:date="2024-10-18T05:10:00Z">
        <w:del w:id="191" w:author="LTHM5" w:date="2024-10-18T09:40:00Z">
          <w:r w:rsidRPr="00111629" w:rsidDel="00652D5A">
            <w:delText xml:space="preserve">When the S&amp;F Wait Timer expires, the UE may perform a NAS procedure, which can be a subsequent NAS procedure or a reattempt of a NAS procedure </w:delText>
          </w:r>
          <w:r w:rsidRPr="008467BC" w:rsidDel="00652D5A">
            <w:delText>previously</w:delText>
          </w:r>
          <w:r w:rsidDel="00652D5A">
            <w:delText xml:space="preserve"> </w:delText>
          </w:r>
          <w:r w:rsidRPr="00111629" w:rsidDel="00652D5A">
            <w:delText xml:space="preserve">rejected with a S&amp;F reject cause. </w:delText>
          </w:r>
        </w:del>
      </w:ins>
    </w:p>
    <w:p w14:paraId="56B7A0E0" w14:textId="241CBC67" w:rsidR="008467BC" w:rsidRPr="00111629" w:rsidDel="00652D5A" w:rsidRDefault="008467BC" w:rsidP="008467BC">
      <w:pPr>
        <w:rPr>
          <w:ins w:id="192" w:author="LTHM2" w:date="2024-10-18T05:10:00Z"/>
          <w:del w:id="193" w:author="LTHM5" w:date="2024-10-18T09:40:00Z"/>
        </w:rPr>
      </w:pPr>
      <w:ins w:id="194" w:author="LTHM2" w:date="2024-10-18T05:10:00Z">
        <w:del w:id="195" w:author="LTHM5" w:date="2024-10-18T09:40:00Z">
          <w:r w:rsidRPr="00111629" w:rsidDel="00652D5A">
            <w:delText>If the S&amp;F Monitoring List was provided to the UE</w:delText>
          </w:r>
          <w:r w:rsidDel="00652D5A">
            <w:delText xml:space="preserve">, </w:delText>
          </w:r>
        </w:del>
      </w:ins>
    </w:p>
    <w:p w14:paraId="5DA39780" w14:textId="30BE220D" w:rsidR="008467BC" w:rsidRPr="005A5336" w:rsidDel="00652D5A" w:rsidRDefault="008467BC" w:rsidP="008467BC">
      <w:pPr>
        <w:pStyle w:val="B1"/>
        <w:numPr>
          <w:ilvl w:val="0"/>
          <w:numId w:val="1"/>
        </w:numPr>
        <w:rPr>
          <w:ins w:id="196" w:author="LTHM2" w:date="2024-10-18T05:10:00Z"/>
          <w:del w:id="197" w:author="LTHM5" w:date="2024-10-18T09:40:00Z"/>
        </w:rPr>
      </w:pPr>
      <w:ins w:id="198" w:author="LTHM2" w:date="2024-10-18T05:10:00Z">
        <w:del w:id="199" w:author="LTHM5" w:date="2024-10-18T09:40:00Z">
          <w:r w:rsidRPr="00111629" w:rsidDel="00652D5A">
            <w:delText xml:space="preserve">the UE may </w:delText>
          </w:r>
          <w:r w:rsidDel="00652D5A">
            <w:delText>(</w:delText>
          </w:r>
          <w:r w:rsidRPr="00111629" w:rsidDel="00652D5A">
            <w:delText>re</w:delText>
          </w:r>
          <w:r w:rsidDel="00652D5A">
            <w:delText>)</w:delText>
          </w:r>
          <w:r w:rsidRPr="00111629" w:rsidDel="00652D5A">
            <w:delText xml:space="preserve">attempt a </w:delText>
          </w:r>
          <w:r w:rsidRPr="005A5336" w:rsidDel="00652D5A">
            <w:delText>NAS procedure on any of the satellites in the S&amp;F Monitoring List;</w:delText>
          </w:r>
        </w:del>
      </w:ins>
    </w:p>
    <w:p w14:paraId="67F7F971" w14:textId="6EADA683" w:rsidR="008467BC" w:rsidRPr="00DF3C4D" w:rsidDel="00652D5A" w:rsidRDefault="008467BC" w:rsidP="008467BC">
      <w:pPr>
        <w:pStyle w:val="af3"/>
        <w:numPr>
          <w:ilvl w:val="0"/>
          <w:numId w:val="1"/>
        </w:numPr>
        <w:rPr>
          <w:ins w:id="200" w:author="LTHM2" w:date="2024-10-18T05:10:00Z"/>
          <w:del w:id="201" w:author="LTHM5" w:date="2024-10-18T09:40:00Z"/>
        </w:rPr>
      </w:pPr>
      <w:ins w:id="202" w:author="LTHM2" w:date="2024-10-18T05:10:00Z">
        <w:del w:id="203" w:author="LTHM5" w:date="2024-10-18T09:40:00Z">
          <w:r w:rsidRPr="005A5336" w:rsidDel="00652D5A">
            <w:delText xml:space="preserve">the UE </w:delText>
          </w:r>
          <w:r w:rsidRPr="00DF3C4D" w:rsidDel="00652D5A">
            <w:delText>should preferably attempt to perform NAS procedure on the satellites part of S&amp;F Monitoring List.</w:delText>
          </w:r>
        </w:del>
      </w:ins>
    </w:p>
    <w:p w14:paraId="1EC8E22B" w14:textId="58E05DEC" w:rsidR="00F46C0B" w:rsidRPr="00111629" w:rsidDel="00652D5A" w:rsidRDefault="00F46C0B" w:rsidP="00F46C0B">
      <w:pPr>
        <w:pStyle w:val="EditorsNote"/>
        <w:rPr>
          <w:ins w:id="204" w:author="LTHM4" w:date="2024-10-18T05:18:00Z"/>
          <w:del w:id="205" w:author="LTHM5" w:date="2024-10-18T09:40:00Z"/>
        </w:rPr>
      </w:pPr>
      <w:ins w:id="206" w:author="LTHM4" w:date="2024-10-18T05:18:00Z">
        <w:del w:id="207" w:author="LTHM5" w:date="2024-10-18T09:40:00Z">
          <w:r w:rsidRPr="00DF3C4D" w:rsidDel="00652D5A">
            <w:delText xml:space="preserve">Editor’s Note: </w:delText>
          </w:r>
        </w:del>
      </w:ins>
      <w:ins w:id="208" w:author="LTHM4" w:date="2024-10-18T05:23:00Z">
        <w:del w:id="209" w:author="LTHM5" w:date="2024-10-18T09:40:00Z">
          <w:r w:rsidRPr="00DF3C4D" w:rsidDel="00652D5A">
            <w:delText xml:space="preserve">(end) </w:delText>
          </w:r>
        </w:del>
      </w:ins>
      <w:ins w:id="210" w:author="LTHM4" w:date="2024-10-18T05:18:00Z">
        <w:del w:id="211" w:author="LTHM5" w:date="2024-10-18T09:40:00Z">
          <w:r w:rsidRPr="00DF3C4D" w:rsidDel="00652D5A">
            <w:delText>All text about and related with S&amp;F Monitoring List is to be revisited and considered as FFS</w:delText>
          </w:r>
        </w:del>
      </w:ins>
    </w:p>
    <w:p w14:paraId="0C8D90AB" w14:textId="77777777" w:rsidR="00F46C0B" w:rsidRDefault="00F46C0B" w:rsidP="00EB30B3"/>
    <w:p w14:paraId="2270A457" w14:textId="77777777" w:rsidR="00F46C0B" w:rsidRDefault="00F46C0B" w:rsidP="00EB30B3"/>
    <w:p w14:paraId="31A7E23E" w14:textId="77777777" w:rsidR="00F46C0B" w:rsidRDefault="00F46C0B" w:rsidP="00EB30B3"/>
    <w:p w14:paraId="7C9264FC" w14:textId="206352CF" w:rsidR="008467BC" w:rsidRPr="008467BC" w:rsidRDefault="008467BC" w:rsidP="008467BC">
      <w:pPr>
        <w:rPr>
          <w:ins w:id="212" w:author="LTHM2" w:date="2024-10-18T05:11:00Z"/>
        </w:rPr>
      </w:pPr>
      <w:ins w:id="213" w:author="LTHM2" w:date="2024-10-18T05:11:00Z">
        <w:r w:rsidRPr="008467BC">
          <w:t>If the UE did not indicate Store and Forward capability in NAS signalling, if the network determines to reject the UE, the network shall reject the UE request with a cause non-specific to S&amp;F Mode</w:t>
        </w:r>
      </w:ins>
    </w:p>
    <w:p w14:paraId="17390BEA" w14:textId="77777777" w:rsidR="008467BC" w:rsidRPr="008467BC" w:rsidRDefault="008467BC" w:rsidP="008467BC">
      <w:pPr>
        <w:rPr>
          <w:ins w:id="214" w:author="LTHM2" w:date="2024-10-18T05:11:00Z"/>
        </w:rPr>
      </w:pPr>
      <w:ins w:id="215" w:author="LTHM2" w:date="2024-10-18T05:11:00Z">
        <w:r w:rsidRPr="008467BC">
          <w:t>The MME may indicate to UE the estimated delivery time in NAS messages (Attach accept or TAU accept message or service accept). How UE uses this information is left for UE implementation.</w:t>
        </w:r>
      </w:ins>
    </w:p>
    <w:p w14:paraId="028AD279" w14:textId="77777777" w:rsidR="008467BC" w:rsidRPr="0002581B" w:rsidRDefault="008467BC" w:rsidP="008467BC">
      <w:pPr>
        <w:pStyle w:val="EditorsNote"/>
        <w:rPr>
          <w:ins w:id="216" w:author="LTHM2" w:date="2024-10-18T05:11:00Z"/>
        </w:rPr>
      </w:pPr>
      <w:bookmarkStart w:id="217" w:name="_Hlk180113424"/>
      <w:ins w:id="218" w:author="LTHM2" w:date="2024-10-18T05:11:00Z">
        <w:r w:rsidRPr="008467BC">
          <w:t>Editor’s Note: following text from the TR conclusions needs to be clarified:</w:t>
        </w:r>
        <w:r w:rsidRPr="008467BC">
          <w:tab/>
          <w:t>The estimated delivery time is the estimated time to send data from the UE to Gateway</w:t>
        </w:r>
      </w:ins>
    </w:p>
    <w:bookmarkEnd w:id="217"/>
    <w:p w14:paraId="23474374" w14:textId="77777777" w:rsidR="001B37B5" w:rsidRPr="00111629" w:rsidRDefault="001B37B5" w:rsidP="00111629">
      <w:pPr>
        <w:rPr>
          <w:ins w:id="219" w:author="LTHM2" w:date="2024-10-17T06:55:00Z"/>
        </w:rPr>
      </w:pPr>
    </w:p>
    <w:p w14:paraId="76A63369" w14:textId="3EE2EF9C" w:rsidR="00111629" w:rsidRPr="00111629" w:rsidRDefault="00111629" w:rsidP="00111629">
      <w:pPr>
        <w:rPr>
          <w:ins w:id="220" w:author="LTHM2" w:date="2024-10-17T06:55:00Z"/>
        </w:rPr>
      </w:pPr>
      <w:ins w:id="221" w:author="LTHM2" w:date="2024-10-17T06:55:00Z">
        <w:r w:rsidRPr="00111629">
          <w:t xml:space="preserve">The MME may trigger a </w:t>
        </w:r>
      </w:ins>
      <w:ins w:id="222" w:author="LTHM4" w:date="2024-10-18T06:03:00Z">
        <w:r w:rsidR="00385947" w:rsidRPr="00DF3C4D">
          <w:t>L</w:t>
        </w:r>
      </w:ins>
      <w:ins w:id="223" w:author="LTHM2" w:date="2024-10-17T06:55:00Z">
        <w:r w:rsidRPr="00DF3C4D">
          <w:t xml:space="preserve">ocation </w:t>
        </w:r>
      </w:ins>
      <w:ins w:id="224" w:author="LTHM4" w:date="2024-10-18T06:03:00Z">
        <w:r w:rsidR="00385947" w:rsidRPr="00DF3C4D">
          <w:t>Update</w:t>
        </w:r>
        <w:r w:rsidR="00385947" w:rsidRPr="00111629">
          <w:t xml:space="preserve"> </w:t>
        </w:r>
      </w:ins>
      <w:ins w:id="225" w:author="LTHM2" w:date="2024-10-17T06:55:00Z">
        <w:r w:rsidRPr="00111629">
          <w:t xml:space="preserve">procedure with the HSS along with the authentication procedure to fetch subscription information from the HSS. The MME may indicate the timestamp information to HSS during the Location </w:t>
        </w:r>
      </w:ins>
      <w:ins w:id="226" w:author="LTHM4" w:date="2024-10-18T06:04:00Z">
        <w:r w:rsidR="00385947" w:rsidRPr="00DF3C4D">
          <w:t>U</w:t>
        </w:r>
      </w:ins>
      <w:ins w:id="227" w:author="LTHM2" w:date="2024-10-17T06:55:00Z">
        <w:r w:rsidRPr="00111629">
          <w:t>pdate procedure. This timestamp information shall be used by the HSS to ensure that newer location for that UE are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w:t>
        </w:r>
      </w:ins>
      <w:ins w:id="228" w:author="LTHM4" w:date="2024-10-18T06:04:00Z">
        <w:r w:rsidR="00385947">
          <w:t xml:space="preserve"> </w:t>
        </w:r>
        <w:r w:rsidR="00385947" w:rsidRPr="00DF3C4D">
          <w:t>Request</w:t>
        </w:r>
      </w:ins>
      <w:ins w:id="229" w:author="LTHM2" w:date="2024-10-17T06:55:00Z">
        <w:r w:rsidRPr="00DF3C4D">
          <w:t>,</w:t>
        </w:r>
        <w:r w:rsidRPr="00111629">
          <w:t xml:space="preserve"> if the timestamp is older than the current Location update for the UE. If the HSS does not support the timestamp, the MME shall reject an UE Attach request for S&amp;F Mode.</w:t>
        </w:r>
      </w:ins>
    </w:p>
    <w:p w14:paraId="610F49DD" w14:textId="77777777" w:rsidR="00111629" w:rsidRPr="00111629" w:rsidRDefault="00111629" w:rsidP="00111629">
      <w:pPr>
        <w:pStyle w:val="NO"/>
        <w:rPr>
          <w:ins w:id="230" w:author="LTHM2" w:date="2024-10-17T06:55:00Z"/>
        </w:rPr>
      </w:pPr>
      <w:ins w:id="231" w:author="LTHM2" w:date="2024-10-17T06:55:00Z">
        <w:r w:rsidRPr="00111629">
          <w:t>NOTE 7:</w:t>
        </w:r>
        <w:r w:rsidRPr="00111629">
          <w:tab/>
          <w:t>The timestamp information is used by the HSS to ensure that interactions with MMEs for a UE are handled in the correct order.</w:t>
        </w:r>
      </w:ins>
    </w:p>
    <w:p w14:paraId="229193E8" w14:textId="0E5A49A9" w:rsidR="00111629" w:rsidRPr="00111629" w:rsidRDefault="001B37B5" w:rsidP="00111629">
      <w:pPr>
        <w:rPr>
          <w:ins w:id="232" w:author="LTHM2" w:date="2024-10-17T06:55:00Z"/>
          <w:noProof/>
        </w:rPr>
      </w:pPr>
      <w:ins w:id="233" w:author="LTHM4" w:date="2024-10-17T18:08:00Z">
        <w:r>
          <w:rPr>
            <w:noProof/>
          </w:rPr>
          <w:t xml:space="preserve">The </w:t>
        </w:r>
      </w:ins>
      <w:ins w:id="234" w:author="LTHM2" w:date="2024-10-17T06:55:00Z">
        <w:r w:rsidR="00111629" w:rsidRPr="00111629">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33"/>
    <w:bookmarkEnd w:id="34"/>
    <w:bookmarkEnd w:id="35"/>
    <w:bookmarkEnd w:id="36"/>
    <w:bookmarkEnd w:id="37"/>
    <w:bookmarkEnd w:id="38"/>
    <w:bookmarkEnd w:id="39"/>
    <w:bookmarkEnd w:id="40"/>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5BFCE9" w14:textId="77777777" w:rsidR="0086431C" w:rsidRDefault="0086431C">
      <w:r>
        <w:separator/>
      </w:r>
    </w:p>
  </w:endnote>
  <w:endnote w:type="continuationSeparator" w:id="0">
    <w:p w14:paraId="554F884E" w14:textId="77777777" w:rsidR="0086431C" w:rsidRDefault="0086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23F9B" w14:textId="77777777" w:rsidR="0086431C" w:rsidRDefault="0086431C">
      <w:r>
        <w:separator/>
      </w:r>
    </w:p>
  </w:footnote>
  <w:footnote w:type="continuationSeparator" w:id="0">
    <w:p w14:paraId="0399C008" w14:textId="77777777" w:rsidR="0086431C" w:rsidRDefault="00864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BDBD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80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LTHM5">
    <w15:presenceInfo w15:providerId="None" w15:userId="LTHM5"/>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782F"/>
    <w:rsid w:val="00022E4A"/>
    <w:rsid w:val="0002581B"/>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2813"/>
    <w:rsid w:val="000C6598"/>
    <w:rsid w:val="000D44B3"/>
    <w:rsid w:val="000D5394"/>
    <w:rsid w:val="000E245E"/>
    <w:rsid w:val="000E5C35"/>
    <w:rsid w:val="00107FB0"/>
    <w:rsid w:val="00111629"/>
    <w:rsid w:val="00116F17"/>
    <w:rsid w:val="001178EA"/>
    <w:rsid w:val="00120EB8"/>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34942"/>
    <w:rsid w:val="00240E6C"/>
    <w:rsid w:val="002410C6"/>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D5123"/>
    <w:rsid w:val="002E472E"/>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114A"/>
    <w:rsid w:val="00382210"/>
    <w:rsid w:val="00384A45"/>
    <w:rsid w:val="00385671"/>
    <w:rsid w:val="00385947"/>
    <w:rsid w:val="00394671"/>
    <w:rsid w:val="00396726"/>
    <w:rsid w:val="00397A75"/>
    <w:rsid w:val="003A464D"/>
    <w:rsid w:val="003B3BE2"/>
    <w:rsid w:val="003B6505"/>
    <w:rsid w:val="003C6A09"/>
    <w:rsid w:val="003D2A19"/>
    <w:rsid w:val="003D7F07"/>
    <w:rsid w:val="003E1A36"/>
    <w:rsid w:val="003E1AA3"/>
    <w:rsid w:val="00407A89"/>
    <w:rsid w:val="00410371"/>
    <w:rsid w:val="004103DB"/>
    <w:rsid w:val="0041182C"/>
    <w:rsid w:val="004128DD"/>
    <w:rsid w:val="0042026A"/>
    <w:rsid w:val="004242F1"/>
    <w:rsid w:val="00427FCE"/>
    <w:rsid w:val="004324D2"/>
    <w:rsid w:val="00444981"/>
    <w:rsid w:val="00450031"/>
    <w:rsid w:val="00457DE2"/>
    <w:rsid w:val="0048289A"/>
    <w:rsid w:val="00497C88"/>
    <w:rsid w:val="004A36CD"/>
    <w:rsid w:val="004A3A17"/>
    <w:rsid w:val="004B1127"/>
    <w:rsid w:val="004B1B1F"/>
    <w:rsid w:val="004B75B7"/>
    <w:rsid w:val="004C3BC2"/>
    <w:rsid w:val="004C4A19"/>
    <w:rsid w:val="004D3740"/>
    <w:rsid w:val="004E23CC"/>
    <w:rsid w:val="004E27C3"/>
    <w:rsid w:val="004F52BD"/>
    <w:rsid w:val="004F5DD8"/>
    <w:rsid w:val="004F69E9"/>
    <w:rsid w:val="004F759F"/>
    <w:rsid w:val="00500FA6"/>
    <w:rsid w:val="0050749F"/>
    <w:rsid w:val="005141D9"/>
    <w:rsid w:val="0051580D"/>
    <w:rsid w:val="005213E4"/>
    <w:rsid w:val="00526A47"/>
    <w:rsid w:val="00530153"/>
    <w:rsid w:val="00531E21"/>
    <w:rsid w:val="00533F63"/>
    <w:rsid w:val="00534436"/>
    <w:rsid w:val="00547111"/>
    <w:rsid w:val="00563D05"/>
    <w:rsid w:val="005742B9"/>
    <w:rsid w:val="00575937"/>
    <w:rsid w:val="00592D74"/>
    <w:rsid w:val="005A162D"/>
    <w:rsid w:val="005A5336"/>
    <w:rsid w:val="005B3211"/>
    <w:rsid w:val="005C3076"/>
    <w:rsid w:val="005C318F"/>
    <w:rsid w:val="005D527E"/>
    <w:rsid w:val="005E2C44"/>
    <w:rsid w:val="005E39A3"/>
    <w:rsid w:val="005E4AE0"/>
    <w:rsid w:val="005F2A3E"/>
    <w:rsid w:val="0060046A"/>
    <w:rsid w:val="00601917"/>
    <w:rsid w:val="006035C0"/>
    <w:rsid w:val="006055DF"/>
    <w:rsid w:val="006068AD"/>
    <w:rsid w:val="00621188"/>
    <w:rsid w:val="00623C56"/>
    <w:rsid w:val="006257ED"/>
    <w:rsid w:val="00625A9F"/>
    <w:rsid w:val="0063329F"/>
    <w:rsid w:val="0064039E"/>
    <w:rsid w:val="00651779"/>
    <w:rsid w:val="00651DA4"/>
    <w:rsid w:val="00652D5A"/>
    <w:rsid w:val="00653DE4"/>
    <w:rsid w:val="006549FF"/>
    <w:rsid w:val="0065528E"/>
    <w:rsid w:val="006559EE"/>
    <w:rsid w:val="00657F23"/>
    <w:rsid w:val="00665C47"/>
    <w:rsid w:val="006718E5"/>
    <w:rsid w:val="006722DE"/>
    <w:rsid w:val="006758DA"/>
    <w:rsid w:val="00677609"/>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405E7"/>
    <w:rsid w:val="00756196"/>
    <w:rsid w:val="00773771"/>
    <w:rsid w:val="007905CB"/>
    <w:rsid w:val="00792342"/>
    <w:rsid w:val="00795365"/>
    <w:rsid w:val="007977A8"/>
    <w:rsid w:val="007A0F32"/>
    <w:rsid w:val="007A26C6"/>
    <w:rsid w:val="007A6FD7"/>
    <w:rsid w:val="007B37F0"/>
    <w:rsid w:val="007B512A"/>
    <w:rsid w:val="007C1874"/>
    <w:rsid w:val="007C2097"/>
    <w:rsid w:val="007C2229"/>
    <w:rsid w:val="007C32D3"/>
    <w:rsid w:val="007D24FE"/>
    <w:rsid w:val="007D55D3"/>
    <w:rsid w:val="007D6A07"/>
    <w:rsid w:val="007E63C3"/>
    <w:rsid w:val="007F05B2"/>
    <w:rsid w:val="007F7259"/>
    <w:rsid w:val="008040A8"/>
    <w:rsid w:val="00816AF2"/>
    <w:rsid w:val="00822965"/>
    <w:rsid w:val="008279FA"/>
    <w:rsid w:val="00842135"/>
    <w:rsid w:val="008450E3"/>
    <w:rsid w:val="008467BC"/>
    <w:rsid w:val="00846B39"/>
    <w:rsid w:val="00852883"/>
    <w:rsid w:val="00854FFB"/>
    <w:rsid w:val="00856E8A"/>
    <w:rsid w:val="008626E7"/>
    <w:rsid w:val="00863498"/>
    <w:rsid w:val="0086431C"/>
    <w:rsid w:val="00865865"/>
    <w:rsid w:val="00870EE7"/>
    <w:rsid w:val="00875CBC"/>
    <w:rsid w:val="008850DB"/>
    <w:rsid w:val="008863B9"/>
    <w:rsid w:val="008A45A6"/>
    <w:rsid w:val="008A4E2A"/>
    <w:rsid w:val="008B1BB1"/>
    <w:rsid w:val="008B7BCF"/>
    <w:rsid w:val="008C3FC1"/>
    <w:rsid w:val="008C5243"/>
    <w:rsid w:val="008D07C0"/>
    <w:rsid w:val="008D096F"/>
    <w:rsid w:val="008D1B1D"/>
    <w:rsid w:val="008D3CCC"/>
    <w:rsid w:val="008D5A70"/>
    <w:rsid w:val="008E0752"/>
    <w:rsid w:val="008F3789"/>
    <w:rsid w:val="008F49E9"/>
    <w:rsid w:val="008F686C"/>
    <w:rsid w:val="00900E73"/>
    <w:rsid w:val="00904125"/>
    <w:rsid w:val="0091113F"/>
    <w:rsid w:val="009148DE"/>
    <w:rsid w:val="00931161"/>
    <w:rsid w:val="0093368D"/>
    <w:rsid w:val="00936E18"/>
    <w:rsid w:val="00937471"/>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5301"/>
    <w:rsid w:val="00B258BB"/>
    <w:rsid w:val="00B44008"/>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10A3"/>
    <w:rsid w:val="00C0202F"/>
    <w:rsid w:val="00C06652"/>
    <w:rsid w:val="00C066DD"/>
    <w:rsid w:val="00C07D52"/>
    <w:rsid w:val="00C311ED"/>
    <w:rsid w:val="00C64A00"/>
    <w:rsid w:val="00C66597"/>
    <w:rsid w:val="00C66BA2"/>
    <w:rsid w:val="00C70B46"/>
    <w:rsid w:val="00C74753"/>
    <w:rsid w:val="00C81512"/>
    <w:rsid w:val="00C870F6"/>
    <w:rsid w:val="00C872D7"/>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0FCA"/>
    <w:rsid w:val="00D03F9A"/>
    <w:rsid w:val="00D06D51"/>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D04E6"/>
    <w:rsid w:val="00DD3694"/>
    <w:rsid w:val="00DD5909"/>
    <w:rsid w:val="00DD6A09"/>
    <w:rsid w:val="00DE2392"/>
    <w:rsid w:val="00DE34CF"/>
    <w:rsid w:val="00DF3C4D"/>
    <w:rsid w:val="00E009C2"/>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840FA"/>
    <w:rsid w:val="00F90DBD"/>
    <w:rsid w:val="00FA039E"/>
    <w:rsid w:val="00FA3235"/>
    <w:rsid w:val="00FB6386"/>
    <w:rsid w:val="00FB6ED3"/>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1">
    <w:name w:val="Revision"/>
    <w:hidden/>
    <w:uiPriority w:val="99"/>
    <w:semiHidden/>
    <w:rsid w:val="00F40E12"/>
    <w:rPr>
      <w:rFonts w:ascii="Times New Roman" w:hAnsi="Times New Roman"/>
      <w:lang w:val="en-GB" w:eastAsia="en-US"/>
    </w:rPr>
  </w:style>
  <w:style w:type="character" w:customStyle="1" w:styleId="Char">
    <w:name w:val="批注文字 Char"/>
    <w:basedOn w:val="a0"/>
    <w:link w:val="ac"/>
    <w:semiHidden/>
    <w:rsid w:val="003658CA"/>
    <w:rPr>
      <w:rFonts w:ascii="Times New Roman" w:hAnsi="Times New Roman"/>
      <w:lang w:val="en-GB" w:eastAsia="en-US"/>
    </w:rPr>
  </w:style>
  <w:style w:type="character" w:styleId="af2">
    <w:name w:val="Strong"/>
    <w:basedOn w:val="a0"/>
    <w:uiPriority w:val="22"/>
    <w:qFormat/>
    <w:rsid w:val="00C70B46"/>
    <w:rPr>
      <w:b/>
      <w:bCs/>
    </w:rPr>
  </w:style>
  <w:style w:type="character" w:customStyle="1" w:styleId="3Char">
    <w:name w:val="标题 3 Char"/>
    <w:basedOn w:val="a0"/>
    <w:link w:val="3"/>
    <w:rsid w:val="00E759B9"/>
    <w:rPr>
      <w:rFonts w:ascii="Arial" w:hAnsi="Arial"/>
      <w:sz w:val="28"/>
      <w:lang w:val="en-GB" w:eastAsia="en-US"/>
    </w:rPr>
  </w:style>
  <w:style w:type="character" w:customStyle="1" w:styleId="4Char">
    <w:name w:val="标题 4 Char"/>
    <w:basedOn w:val="a0"/>
    <w:link w:val="4"/>
    <w:rsid w:val="00E759B9"/>
    <w:rPr>
      <w:rFonts w:ascii="Arial" w:hAnsi="Arial"/>
      <w:sz w:val="24"/>
      <w:lang w:val="en-GB" w:eastAsia="en-US"/>
    </w:rPr>
  </w:style>
  <w:style w:type="paragraph" w:styleId="af3">
    <w:name w:val="List Paragraph"/>
    <w:basedOn w:val="a"/>
    <w:uiPriority w:val="34"/>
    <w:qFormat/>
    <w:rsid w:val="00651D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1">
    <w:name w:val="Revision"/>
    <w:hidden/>
    <w:uiPriority w:val="99"/>
    <w:semiHidden/>
    <w:rsid w:val="00F40E12"/>
    <w:rPr>
      <w:rFonts w:ascii="Times New Roman" w:hAnsi="Times New Roman"/>
      <w:lang w:val="en-GB" w:eastAsia="en-US"/>
    </w:rPr>
  </w:style>
  <w:style w:type="character" w:customStyle="1" w:styleId="Char">
    <w:name w:val="批注文字 Char"/>
    <w:basedOn w:val="a0"/>
    <w:link w:val="ac"/>
    <w:semiHidden/>
    <w:rsid w:val="003658CA"/>
    <w:rPr>
      <w:rFonts w:ascii="Times New Roman" w:hAnsi="Times New Roman"/>
      <w:lang w:val="en-GB" w:eastAsia="en-US"/>
    </w:rPr>
  </w:style>
  <w:style w:type="character" w:styleId="af2">
    <w:name w:val="Strong"/>
    <w:basedOn w:val="a0"/>
    <w:uiPriority w:val="22"/>
    <w:qFormat/>
    <w:rsid w:val="00C70B46"/>
    <w:rPr>
      <w:b/>
      <w:bCs/>
    </w:rPr>
  </w:style>
  <w:style w:type="character" w:customStyle="1" w:styleId="3Char">
    <w:name w:val="标题 3 Char"/>
    <w:basedOn w:val="a0"/>
    <w:link w:val="3"/>
    <w:rsid w:val="00E759B9"/>
    <w:rPr>
      <w:rFonts w:ascii="Arial" w:hAnsi="Arial"/>
      <w:sz w:val="28"/>
      <w:lang w:val="en-GB" w:eastAsia="en-US"/>
    </w:rPr>
  </w:style>
  <w:style w:type="character" w:customStyle="1" w:styleId="4Char">
    <w:name w:val="标题 4 Char"/>
    <w:basedOn w:val="a0"/>
    <w:link w:val="4"/>
    <w:rsid w:val="00E759B9"/>
    <w:rPr>
      <w:rFonts w:ascii="Arial" w:hAnsi="Arial"/>
      <w:sz w:val="24"/>
      <w:lang w:val="en-GB" w:eastAsia="en-US"/>
    </w:rPr>
  </w:style>
  <w:style w:type="paragraph" w:styleId="af3">
    <w:name w:val="List Paragraph"/>
    <w:basedOn w:val="a"/>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5B5443-165C-49E3-A67C-8516ED28CBD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3317</Words>
  <Characters>18908</Characters>
  <Application>Microsoft Office Word</Application>
  <DocSecurity>0</DocSecurity>
  <Lines>157</Lines>
  <Paragraphs>44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2</cp:revision>
  <cp:lastPrinted>1900-12-31T16:00:00Z</cp:lastPrinted>
  <dcterms:created xsi:type="dcterms:W3CDTF">2024-11-08T13:09:00Z</dcterms:created>
  <dcterms:modified xsi:type="dcterms:W3CDTF">2024-11-08T13:09:00Z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